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3EE47E" w14:textId="1BCBD9A7" w:rsidR="0051785D" w:rsidRDefault="0051785D" w:rsidP="0051785D">
      <w:pPr>
        <w:pStyle w:val="CRCoverPage"/>
        <w:tabs>
          <w:tab w:val="right" w:pos="9639"/>
        </w:tabs>
        <w:spacing w:after="0"/>
        <w:rPr>
          <w:b/>
          <w:i/>
          <w:noProof/>
          <w:sz w:val="28"/>
        </w:rPr>
      </w:pPr>
      <w:r>
        <w:rPr>
          <w:b/>
          <w:noProof/>
          <w:sz w:val="24"/>
        </w:rPr>
        <w:t>3GPP TSG-CT WG4 Meeting #101-bis-e</w:t>
      </w:r>
      <w:r>
        <w:rPr>
          <w:b/>
          <w:i/>
          <w:noProof/>
          <w:sz w:val="28"/>
        </w:rPr>
        <w:tab/>
      </w:r>
      <w:r>
        <w:rPr>
          <w:b/>
          <w:noProof/>
          <w:sz w:val="24"/>
        </w:rPr>
        <w:t>C4-210</w:t>
      </w:r>
      <w:r w:rsidR="00683C00">
        <w:rPr>
          <w:b/>
          <w:noProof/>
          <w:sz w:val="24"/>
        </w:rPr>
        <w:t>088</w:t>
      </w:r>
      <w:bookmarkStart w:id="0" w:name="_GoBack"/>
      <w:bookmarkEnd w:id="0"/>
    </w:p>
    <w:p w14:paraId="5DD08712" w14:textId="77777777" w:rsidR="0051785D" w:rsidRDefault="0051785D" w:rsidP="0051785D">
      <w:pPr>
        <w:pStyle w:val="CRCoverPage"/>
        <w:outlineLvl w:val="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p>
    <w:p w14:paraId="21CD02E7" w14:textId="77777777" w:rsidR="00B076C6" w:rsidRPr="0051785D" w:rsidRDefault="00B076C6" w:rsidP="00B076C6">
      <w:pPr>
        <w:pStyle w:val="CRCoverPage"/>
        <w:outlineLvl w:val="0"/>
        <w:rPr>
          <w:b/>
          <w:sz w:val="24"/>
        </w:rPr>
      </w:pPr>
    </w:p>
    <w:p w14:paraId="50F522D8" w14:textId="77777777" w:rsidR="00CD2478" w:rsidRPr="006B5418" w:rsidRDefault="009261C9" w:rsidP="00CD247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8B4E55">
        <w:rPr>
          <w:rFonts w:ascii="Arial" w:hAnsi="Arial" w:cs="Arial"/>
          <w:b/>
          <w:bCs/>
          <w:lang w:val="en-US" w:eastAsia="zh-CN"/>
        </w:rPr>
        <w:t>Huawei</w:t>
      </w:r>
    </w:p>
    <w:p w14:paraId="6746AAE2" w14:textId="1DD12695"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D70D02" w:rsidRPr="00D70D02">
        <w:rPr>
          <w:rFonts w:ascii="Arial" w:hAnsi="Arial" w:cs="Arial"/>
          <w:b/>
          <w:bCs/>
          <w:lang w:val="en-US"/>
        </w:rPr>
        <w:t>Pseudo-CR on</w:t>
      </w:r>
      <w:r w:rsidR="00D70D02" w:rsidRPr="00D70D02">
        <w:rPr>
          <w:rFonts w:ascii="Arial" w:hAnsi="Arial" w:cs="Arial" w:hint="eastAsia"/>
          <w:b/>
          <w:bCs/>
          <w:lang w:val="en-US"/>
        </w:rPr>
        <w:t xml:space="preserve"> </w:t>
      </w:r>
      <w:r w:rsidR="00E97CFA" w:rsidRPr="00E97CFA">
        <w:rPr>
          <w:rFonts w:ascii="Arial" w:hAnsi="Arial" w:cs="Arial"/>
          <w:b/>
          <w:bCs/>
          <w:lang w:val="en-US" w:eastAsia="zh-CN"/>
        </w:rPr>
        <w:t>Solution of KI 1</w:t>
      </w:r>
      <w:r w:rsidR="00E4489B">
        <w:rPr>
          <w:rFonts w:ascii="Arial" w:hAnsi="Arial" w:cs="Arial"/>
          <w:b/>
          <w:bCs/>
          <w:lang w:val="en-US" w:eastAsia="zh-CN"/>
        </w:rPr>
        <w:t xml:space="preserve"> </w:t>
      </w:r>
      <w:r w:rsidR="00E97CFA" w:rsidRPr="00E97CFA">
        <w:rPr>
          <w:rFonts w:ascii="Arial" w:hAnsi="Arial" w:cs="Arial"/>
          <w:b/>
          <w:bCs/>
          <w:lang w:val="en-US" w:eastAsia="zh-CN"/>
        </w:rPr>
        <w:t xml:space="preserve">- </w:t>
      </w:r>
      <w:r w:rsidR="00E4489B">
        <w:rPr>
          <w:rFonts w:ascii="Arial" w:hAnsi="Arial" w:cs="Arial"/>
          <w:b/>
          <w:bCs/>
          <w:lang w:val="en-US" w:eastAsia="zh-CN"/>
        </w:rPr>
        <w:t>MT SM</w:t>
      </w:r>
      <w:r w:rsidR="00E97CFA" w:rsidRPr="00E97CFA">
        <w:rPr>
          <w:rFonts w:ascii="Arial" w:hAnsi="Arial" w:cs="Arial"/>
          <w:b/>
          <w:bCs/>
          <w:lang w:val="en-US" w:eastAsia="zh-CN"/>
        </w:rPr>
        <w:t xml:space="preserve"> Transfer</w:t>
      </w:r>
    </w:p>
    <w:p w14:paraId="1D1687F4" w14:textId="77777777"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9261C9">
        <w:rPr>
          <w:rFonts w:ascii="Arial" w:hAnsi="Arial" w:cs="Arial" w:hint="eastAsia"/>
          <w:b/>
          <w:bCs/>
          <w:lang w:val="en-US" w:eastAsia="zh-CN"/>
        </w:rPr>
        <w:t>R</w:t>
      </w:r>
      <w:r w:rsidRPr="006B5418">
        <w:rPr>
          <w:rFonts w:ascii="Arial" w:hAnsi="Arial" w:cs="Arial"/>
          <w:b/>
          <w:bCs/>
          <w:lang w:val="en-US"/>
        </w:rPr>
        <w:t xml:space="preserve"> </w:t>
      </w:r>
      <w:r w:rsidR="009261C9">
        <w:rPr>
          <w:rFonts w:ascii="Arial" w:hAnsi="Arial" w:cs="Arial" w:hint="eastAsia"/>
          <w:b/>
          <w:bCs/>
          <w:lang w:val="en-US" w:eastAsia="zh-CN"/>
        </w:rPr>
        <w:t>29.8</w:t>
      </w:r>
      <w:r w:rsidR="001B27FD">
        <w:rPr>
          <w:rFonts w:ascii="Arial" w:hAnsi="Arial" w:cs="Arial" w:hint="eastAsia"/>
          <w:b/>
          <w:bCs/>
          <w:lang w:val="en-US" w:eastAsia="zh-CN"/>
        </w:rPr>
        <w:t>29</w:t>
      </w:r>
      <w:r w:rsidR="008B4E55">
        <w:rPr>
          <w:rFonts w:ascii="Arial" w:hAnsi="Arial" w:cs="Arial" w:hint="eastAsia"/>
          <w:b/>
          <w:bCs/>
          <w:lang w:val="en-US" w:eastAsia="zh-CN"/>
        </w:rPr>
        <w:t xml:space="preserve"> v0.</w:t>
      </w:r>
      <w:r w:rsidR="008B4E55">
        <w:rPr>
          <w:rFonts w:ascii="Arial" w:hAnsi="Arial" w:cs="Arial"/>
          <w:b/>
          <w:bCs/>
          <w:lang w:val="en-US" w:eastAsia="zh-CN"/>
        </w:rPr>
        <w:t>2</w:t>
      </w:r>
      <w:r w:rsidR="00D70D02">
        <w:rPr>
          <w:rFonts w:ascii="Arial" w:hAnsi="Arial" w:cs="Arial" w:hint="eastAsia"/>
          <w:b/>
          <w:bCs/>
          <w:lang w:val="en-US" w:eastAsia="zh-CN"/>
        </w:rPr>
        <w:t>.0</w:t>
      </w:r>
    </w:p>
    <w:p w14:paraId="046A6C0B" w14:textId="417AFCCB"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9D1441" w:rsidRPr="00F95A69">
        <w:rPr>
          <w:rFonts w:ascii="Arial" w:hAnsi="Arial" w:cs="Arial" w:hint="eastAsia"/>
          <w:b/>
          <w:bCs/>
          <w:lang w:val="en-US" w:eastAsia="zh-CN"/>
        </w:rPr>
        <w:t>6</w:t>
      </w:r>
      <w:r w:rsidR="00D70D02" w:rsidRPr="00F95A69">
        <w:rPr>
          <w:rFonts w:ascii="Arial" w:hAnsi="Arial" w:cs="Arial" w:hint="eastAsia"/>
          <w:b/>
          <w:bCs/>
          <w:lang w:val="en-US" w:eastAsia="zh-CN"/>
        </w:rPr>
        <w:t>.</w:t>
      </w:r>
      <w:r w:rsidR="00265847" w:rsidRPr="00F95A69">
        <w:rPr>
          <w:rFonts w:ascii="Arial" w:hAnsi="Arial" w:cs="Arial" w:hint="eastAsia"/>
          <w:b/>
          <w:bCs/>
          <w:lang w:val="en-US" w:eastAsia="zh-CN"/>
        </w:rPr>
        <w:t>1</w:t>
      </w:r>
      <w:r w:rsidR="00F95A69" w:rsidRPr="00F95A69">
        <w:rPr>
          <w:rFonts w:ascii="Arial" w:hAnsi="Arial" w:cs="Arial" w:hint="eastAsia"/>
          <w:b/>
          <w:bCs/>
          <w:lang w:val="en-US" w:eastAsia="zh-CN"/>
        </w:rPr>
        <w:t>.</w:t>
      </w:r>
      <w:r w:rsidR="00F95A69">
        <w:rPr>
          <w:rFonts w:ascii="Arial" w:hAnsi="Arial" w:cs="Arial"/>
          <w:b/>
          <w:bCs/>
          <w:lang w:val="en-US" w:eastAsia="zh-CN"/>
        </w:rPr>
        <w:t>5</w:t>
      </w:r>
    </w:p>
    <w:p w14:paraId="01BF91A8"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D1441">
        <w:rPr>
          <w:rFonts w:ascii="Arial" w:hAnsi="Arial" w:cs="Arial" w:hint="eastAsia"/>
          <w:b/>
          <w:bCs/>
          <w:lang w:val="en-US" w:eastAsia="zh-CN"/>
        </w:rPr>
        <w:t>Approval</w:t>
      </w:r>
    </w:p>
    <w:p w14:paraId="2D437B3A"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0DB2576" w14:textId="77777777" w:rsidR="001E41F3" w:rsidRPr="006B5418" w:rsidRDefault="00CD2478" w:rsidP="00CD2478">
      <w:pPr>
        <w:pStyle w:val="CRCoverPage"/>
        <w:rPr>
          <w:b/>
          <w:lang w:val="en-US"/>
        </w:rPr>
      </w:pPr>
      <w:r w:rsidRPr="006B5418">
        <w:rPr>
          <w:b/>
          <w:lang w:val="en-US"/>
        </w:rPr>
        <w:t>1. Introduction</w:t>
      </w:r>
    </w:p>
    <w:p w14:paraId="1B46AAF0" w14:textId="66BA7012" w:rsidR="00F95A69" w:rsidRPr="006B5418" w:rsidRDefault="004D53BC" w:rsidP="00CD2478">
      <w:pPr>
        <w:rPr>
          <w:lang w:val="en-US"/>
        </w:rPr>
      </w:pPr>
      <w:r>
        <w:rPr>
          <w:iCs/>
          <w:lang w:eastAsia="zh-CN"/>
        </w:rPr>
        <w:t>T</w:t>
      </w:r>
      <w:r w:rsidR="00FA5C0C">
        <w:rPr>
          <w:iCs/>
          <w:lang w:eastAsia="zh-CN"/>
        </w:rPr>
        <w:t xml:space="preserve">he existing procedure of </w:t>
      </w:r>
      <w:r w:rsidR="00FA5C0C" w:rsidRPr="00F95A69">
        <w:rPr>
          <w:iCs/>
          <w:lang w:eastAsia="zh-CN"/>
        </w:rPr>
        <w:t>SM MT messa</w:t>
      </w:r>
      <w:r w:rsidR="00FA5C0C">
        <w:rPr>
          <w:iCs/>
          <w:lang w:eastAsia="zh-CN"/>
        </w:rPr>
        <w:t>ge transfer</w:t>
      </w:r>
      <w:r>
        <w:rPr>
          <w:iCs/>
          <w:lang w:eastAsia="zh-CN"/>
        </w:rPr>
        <w:t xml:space="preserve"> </w:t>
      </w:r>
      <w:r w:rsidR="00FA5C0C">
        <w:rPr>
          <w:iCs/>
          <w:lang w:eastAsia="zh-CN"/>
        </w:rPr>
        <w:t xml:space="preserve">still </w:t>
      </w:r>
      <w:r w:rsidR="00FA5C0C">
        <w:rPr>
          <w:lang w:eastAsia="zh-CN"/>
        </w:rPr>
        <w:t>depend</w:t>
      </w:r>
      <w:r>
        <w:rPr>
          <w:lang w:eastAsia="zh-CN"/>
        </w:rPr>
        <w:t>s on</w:t>
      </w:r>
      <w:r w:rsidR="00FA5C0C">
        <w:rPr>
          <w:lang w:eastAsia="zh-CN"/>
        </w:rPr>
        <w:t xml:space="preserve"> legacy MAP and Diameter interfaces</w:t>
      </w:r>
      <w:r>
        <w:rPr>
          <w:lang w:eastAsia="zh-CN"/>
        </w:rPr>
        <w:t>, and new SBI-based protocol for these interfaces need be introduced.</w:t>
      </w:r>
    </w:p>
    <w:p w14:paraId="17E895F7"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00AD5317" w14:textId="14593DB3" w:rsidR="00F95A69" w:rsidRPr="006B5418" w:rsidRDefault="00F95A69" w:rsidP="00CD2478">
      <w:pPr>
        <w:rPr>
          <w:lang w:val="en-US" w:eastAsia="zh-CN"/>
        </w:rPr>
      </w:pPr>
      <w:r w:rsidRPr="008C3120">
        <w:rPr>
          <w:iCs/>
          <w:lang w:eastAsia="ko-KR"/>
        </w:rPr>
        <w:t xml:space="preserve">This </w:t>
      </w:r>
      <w:r>
        <w:rPr>
          <w:iCs/>
          <w:lang w:eastAsia="ko-KR"/>
        </w:rPr>
        <w:t>PCR</w:t>
      </w:r>
      <w:r>
        <w:rPr>
          <w:rFonts w:hint="eastAsia"/>
          <w:iCs/>
          <w:lang w:eastAsia="zh-CN"/>
        </w:rPr>
        <w:t xml:space="preserve"> </w:t>
      </w:r>
      <w:r>
        <w:rPr>
          <w:iCs/>
          <w:lang w:eastAsia="zh-CN"/>
        </w:rPr>
        <w:t>i</w:t>
      </w:r>
      <w:r w:rsidRPr="00F95A69">
        <w:rPr>
          <w:iCs/>
          <w:lang w:eastAsia="zh-CN"/>
        </w:rPr>
        <w:t>ntroduce</w:t>
      </w:r>
      <w:r>
        <w:rPr>
          <w:iCs/>
          <w:lang w:eastAsia="zh-CN"/>
        </w:rPr>
        <w:t>s</w:t>
      </w:r>
      <w:r w:rsidRPr="00F95A69">
        <w:rPr>
          <w:iCs/>
          <w:lang w:eastAsia="zh-CN"/>
        </w:rPr>
        <w:t xml:space="preserve"> the solution of successful SM MT messa</w:t>
      </w:r>
      <w:r>
        <w:rPr>
          <w:iCs/>
          <w:lang w:eastAsia="zh-CN"/>
        </w:rPr>
        <w:t xml:space="preserve">ge transfer based on SBI in 5GC </w:t>
      </w:r>
      <w:r>
        <w:rPr>
          <w:rFonts w:hint="eastAsia"/>
          <w:iCs/>
          <w:lang w:eastAsia="zh-CN"/>
        </w:rPr>
        <w:t>to address</w:t>
      </w:r>
      <w:r w:rsidRPr="008C3120">
        <w:rPr>
          <w:iCs/>
          <w:lang w:eastAsia="ko-KR"/>
        </w:rPr>
        <w:t xml:space="preserve"> Key Issue #</w:t>
      </w:r>
      <w:r>
        <w:rPr>
          <w:iCs/>
          <w:lang w:eastAsia="zh-CN"/>
        </w:rPr>
        <w:t>1</w:t>
      </w:r>
      <w:r w:rsidRPr="008C3120">
        <w:rPr>
          <w:iCs/>
          <w:lang w:eastAsia="ko-KR"/>
        </w:rPr>
        <w:t xml:space="preserve"> </w:t>
      </w:r>
      <w:r>
        <w:rPr>
          <w:iCs/>
          <w:lang w:eastAsia="ko-KR"/>
        </w:rPr>
        <w:t>"</w:t>
      </w:r>
      <w:r w:rsidRPr="002E3F15">
        <w:rPr>
          <w:iCs/>
          <w:lang w:eastAsia="ko-KR"/>
        </w:rPr>
        <w:t>SBI-based SM MT message transfer</w:t>
      </w:r>
      <w:r>
        <w:rPr>
          <w:iCs/>
          <w:lang w:eastAsia="ko-KR"/>
        </w:rPr>
        <w:t>"</w:t>
      </w:r>
      <w:r>
        <w:rPr>
          <w:iCs/>
          <w:lang w:eastAsia="zh-CN"/>
        </w:rPr>
        <w:t>.</w:t>
      </w:r>
    </w:p>
    <w:p w14:paraId="0439D770" w14:textId="77777777" w:rsidR="00CD2478" w:rsidRPr="006B5418" w:rsidRDefault="00CD2478" w:rsidP="00CD2478">
      <w:pPr>
        <w:pStyle w:val="CRCoverPage"/>
        <w:rPr>
          <w:b/>
          <w:lang w:val="en-US"/>
        </w:rPr>
      </w:pPr>
      <w:r w:rsidRPr="006B5418">
        <w:rPr>
          <w:b/>
          <w:lang w:val="en-US"/>
        </w:rPr>
        <w:t>3. Conclusions</w:t>
      </w:r>
    </w:p>
    <w:p w14:paraId="3A0A9A89"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43D7521C" w14:textId="77777777" w:rsidR="00CD2478" w:rsidRPr="006B5418" w:rsidRDefault="00CD2478" w:rsidP="00CD2478">
      <w:pPr>
        <w:pStyle w:val="CRCoverPage"/>
        <w:rPr>
          <w:b/>
          <w:lang w:val="en-US"/>
        </w:rPr>
      </w:pPr>
      <w:r w:rsidRPr="006B5418">
        <w:rPr>
          <w:b/>
          <w:lang w:val="en-US"/>
        </w:rPr>
        <w:t>4. Proposal</w:t>
      </w:r>
    </w:p>
    <w:p w14:paraId="3675DBEE" w14:textId="3978D202" w:rsidR="00CD2478" w:rsidRPr="006B5418" w:rsidRDefault="008A5E86" w:rsidP="00CD2478">
      <w:pPr>
        <w:rPr>
          <w:lang w:val="en-US"/>
        </w:rPr>
      </w:pPr>
      <w:r w:rsidRPr="006B5418">
        <w:rPr>
          <w:lang w:val="en-US"/>
        </w:rPr>
        <w:t>It is proposed to agree the following changes to 3GPP T</w:t>
      </w:r>
      <w:r w:rsidR="002D30EE">
        <w:rPr>
          <w:rFonts w:hint="eastAsia"/>
          <w:lang w:val="en-US" w:eastAsia="zh-CN"/>
        </w:rPr>
        <w:t>R 29.8</w:t>
      </w:r>
      <w:r w:rsidR="001B27FD">
        <w:rPr>
          <w:rFonts w:hint="eastAsia"/>
          <w:lang w:val="en-US" w:eastAsia="zh-CN"/>
        </w:rPr>
        <w:t>29</w:t>
      </w:r>
      <w:r w:rsidR="001B07E7">
        <w:rPr>
          <w:rFonts w:hint="eastAsia"/>
          <w:lang w:val="en-US" w:eastAsia="zh-CN"/>
        </w:rPr>
        <w:t xml:space="preserve"> v0.</w:t>
      </w:r>
      <w:r w:rsidR="00F95A69">
        <w:rPr>
          <w:lang w:val="en-US" w:eastAsia="zh-CN"/>
        </w:rPr>
        <w:t>2</w:t>
      </w:r>
      <w:r w:rsidR="001B07E7">
        <w:rPr>
          <w:rFonts w:hint="eastAsia"/>
          <w:lang w:val="en-US" w:eastAsia="zh-CN"/>
        </w:rPr>
        <w:t>.0</w:t>
      </w:r>
      <w:r w:rsidRPr="006B5418">
        <w:rPr>
          <w:lang w:val="en-US"/>
        </w:rPr>
        <w:t>.</w:t>
      </w:r>
    </w:p>
    <w:p w14:paraId="6283188B" w14:textId="77777777" w:rsidR="00CD2478" w:rsidRPr="006B5418" w:rsidRDefault="00CD2478" w:rsidP="00CD2478">
      <w:pPr>
        <w:pBdr>
          <w:bottom w:val="single" w:sz="12" w:space="1" w:color="auto"/>
        </w:pBdr>
        <w:rPr>
          <w:lang w:val="en-US"/>
        </w:rPr>
      </w:pPr>
    </w:p>
    <w:p w14:paraId="5A517997"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3290151" w14:textId="0DDE355B" w:rsidR="00EB1480" w:rsidRDefault="00EB1480" w:rsidP="00EB1480">
      <w:pPr>
        <w:pStyle w:val="2"/>
        <w:rPr>
          <w:ins w:id="1" w:author="qingfen-CT4-v0" w:date="2020-12-24T16:52:00Z"/>
          <w:lang w:eastAsia="zh-CN"/>
        </w:rPr>
      </w:pPr>
      <w:bookmarkStart w:id="2" w:name="_Toc39050169"/>
      <w:bookmarkStart w:id="3" w:name="_Toc51229100"/>
      <w:bookmarkStart w:id="4" w:name="_Toc39050166"/>
      <w:bookmarkStart w:id="5" w:name="_Toc51229097"/>
      <w:ins w:id="6" w:author="qingfen-CT4-v0" w:date="2020-12-24T16:52:00Z">
        <w:r>
          <w:rPr>
            <w:rFonts w:hint="eastAsia"/>
            <w:lang w:eastAsia="zh-CN"/>
          </w:rPr>
          <w:t>6</w:t>
        </w:r>
      </w:ins>
      <w:ins w:id="7" w:author="qingfen-CT4-v0" w:date="2021-01-06T16:45:00Z">
        <w:r w:rsidR="007B79A4">
          <w:rPr>
            <w:rFonts w:hint="eastAsia"/>
            <w:lang w:eastAsia="zh-CN"/>
          </w:rPr>
          <w:t>.z</w:t>
        </w:r>
      </w:ins>
      <w:ins w:id="8" w:author="qingfen-CT4-v0" w:date="2020-12-24T16:52:00Z">
        <w:r>
          <w:rPr>
            <w:rFonts w:hint="eastAsia"/>
            <w:lang w:eastAsia="zh-CN"/>
          </w:rPr>
          <w:tab/>
          <w:t>Solution#</w:t>
        </w:r>
        <w:r>
          <w:rPr>
            <w:lang w:eastAsia="zh-CN"/>
          </w:rPr>
          <w:t>x</w:t>
        </w:r>
        <w:r>
          <w:rPr>
            <w:rFonts w:hint="eastAsia"/>
            <w:lang w:eastAsia="zh-CN"/>
          </w:rPr>
          <w:t>: &lt;S#</w:t>
        </w:r>
      </w:ins>
      <w:ins w:id="9" w:author="qingfen-CT4-v0" w:date="2021-01-06T16:45:00Z">
        <w:r w:rsidR="007B79A4">
          <w:rPr>
            <w:lang w:eastAsia="zh-CN"/>
          </w:rPr>
          <w:t>z</w:t>
        </w:r>
      </w:ins>
      <w:ins w:id="10" w:author="qingfen-CT4-v0" w:date="2020-12-24T16:52:00Z">
        <w:r>
          <w:rPr>
            <w:rFonts w:hint="eastAsia"/>
            <w:lang w:eastAsia="zh-CN"/>
          </w:rPr>
          <w:t>&gt;</w:t>
        </w:r>
        <w:bookmarkEnd w:id="2"/>
        <w:bookmarkEnd w:id="3"/>
        <w:r w:rsidRPr="00C51844">
          <w:t xml:space="preserve"> </w:t>
        </w:r>
        <w:r w:rsidRPr="00FA161B">
          <w:rPr>
            <w:lang w:eastAsia="zh-CN"/>
          </w:rPr>
          <w:t xml:space="preserve">MT SM </w:t>
        </w:r>
        <w:r>
          <w:rPr>
            <w:lang w:eastAsia="zh-CN"/>
          </w:rPr>
          <w:t>transfer</w:t>
        </w:r>
      </w:ins>
    </w:p>
    <w:p w14:paraId="32DC771C" w14:textId="5A9BB715" w:rsidR="00EB1480" w:rsidRDefault="00EB1480" w:rsidP="00EB1480">
      <w:pPr>
        <w:pStyle w:val="3"/>
        <w:rPr>
          <w:ins w:id="11" w:author="qingfen-CT4-v0" w:date="2020-12-24T16:52:00Z"/>
          <w:lang w:eastAsia="zh-CN"/>
        </w:rPr>
      </w:pPr>
      <w:ins w:id="12" w:author="qingfen-CT4-v0" w:date="2020-12-24T16:52:00Z">
        <w:r>
          <w:rPr>
            <w:rFonts w:hint="eastAsia"/>
            <w:lang w:eastAsia="zh-CN"/>
          </w:rPr>
          <w:t>6</w:t>
        </w:r>
      </w:ins>
      <w:ins w:id="13" w:author="qingfen-CT4-v0" w:date="2021-01-06T16:46:00Z">
        <w:r w:rsidR="007B79A4">
          <w:rPr>
            <w:rFonts w:hint="eastAsia"/>
            <w:lang w:eastAsia="zh-CN"/>
          </w:rPr>
          <w:t>.z</w:t>
        </w:r>
      </w:ins>
      <w:ins w:id="14" w:author="qingfen-CT4-v0" w:date="2020-12-24T16:52:00Z">
        <w:r>
          <w:rPr>
            <w:lang w:eastAsia="zh-CN"/>
          </w:rPr>
          <w:t>.</w:t>
        </w:r>
        <w:r>
          <w:rPr>
            <w:rFonts w:hint="eastAsia"/>
            <w:lang w:eastAsia="zh-CN"/>
          </w:rPr>
          <w:t xml:space="preserve">1 </w:t>
        </w:r>
        <w:r>
          <w:rPr>
            <w:lang w:eastAsia="zh-CN"/>
          </w:rPr>
          <w:t>Introduction</w:t>
        </w:r>
      </w:ins>
    </w:p>
    <w:p w14:paraId="302F6A2D" w14:textId="260908A8" w:rsidR="00E552E1" w:rsidRDefault="00E552E1" w:rsidP="00EB1480">
      <w:pPr>
        <w:pStyle w:val="Guidance"/>
        <w:rPr>
          <w:ins w:id="15" w:author="qingfen-CT4-v0" w:date="2021-01-13T16:05:00Z"/>
          <w:i w:val="0"/>
          <w:iCs/>
          <w:color w:val="auto"/>
          <w:lang w:eastAsia="zh-CN"/>
        </w:rPr>
      </w:pPr>
      <w:ins w:id="16" w:author="qingfen-CT4-v0" w:date="2021-01-13T16:05:00Z">
        <w:r w:rsidRPr="008C3120">
          <w:rPr>
            <w:i w:val="0"/>
            <w:iCs/>
            <w:color w:val="auto"/>
            <w:lang w:eastAsia="ko-KR"/>
          </w:rPr>
          <w:t>This solution</w:t>
        </w:r>
        <w:r>
          <w:rPr>
            <w:rFonts w:hint="eastAsia"/>
            <w:i w:val="0"/>
            <w:iCs/>
            <w:color w:val="auto"/>
            <w:lang w:eastAsia="zh-CN"/>
          </w:rPr>
          <w:t xml:space="preserve"> is to address</w:t>
        </w:r>
        <w:r w:rsidRPr="008C3120">
          <w:rPr>
            <w:i w:val="0"/>
            <w:iCs/>
            <w:color w:val="auto"/>
            <w:lang w:eastAsia="ko-KR"/>
          </w:rPr>
          <w:t xml:space="preserve"> Key Issue #</w:t>
        </w:r>
        <w:r>
          <w:rPr>
            <w:i w:val="0"/>
            <w:iCs/>
            <w:color w:val="auto"/>
            <w:lang w:eastAsia="zh-CN"/>
          </w:rPr>
          <w:t>1</w:t>
        </w:r>
        <w:r w:rsidRPr="008C3120">
          <w:rPr>
            <w:i w:val="0"/>
            <w:iCs/>
            <w:color w:val="auto"/>
            <w:lang w:eastAsia="ko-KR"/>
          </w:rPr>
          <w:t xml:space="preserve"> </w:t>
        </w:r>
        <w:r>
          <w:rPr>
            <w:i w:val="0"/>
            <w:iCs/>
            <w:color w:val="auto"/>
            <w:lang w:eastAsia="ko-KR"/>
          </w:rPr>
          <w:t>"</w:t>
        </w:r>
        <w:r w:rsidRPr="002E3F15">
          <w:rPr>
            <w:i w:val="0"/>
            <w:iCs/>
            <w:color w:val="auto"/>
            <w:lang w:eastAsia="ko-KR"/>
          </w:rPr>
          <w:t>SBI-based SM MT message transfer</w:t>
        </w:r>
        <w:r>
          <w:rPr>
            <w:i w:val="0"/>
            <w:iCs/>
            <w:color w:val="auto"/>
            <w:lang w:eastAsia="ko-KR"/>
          </w:rPr>
          <w:t>"</w:t>
        </w:r>
        <w:r>
          <w:rPr>
            <w:i w:val="0"/>
            <w:iCs/>
            <w:color w:val="auto"/>
            <w:lang w:eastAsia="zh-CN"/>
          </w:rPr>
          <w:t>.</w:t>
        </w:r>
        <w:r w:rsidRPr="002E3F15">
          <w:rPr>
            <w:i w:val="0"/>
            <w:iCs/>
            <w:color w:val="auto"/>
            <w:lang w:eastAsia="zh-CN"/>
          </w:rPr>
          <w:t xml:space="preserve"> </w:t>
        </w:r>
        <w:r>
          <w:rPr>
            <w:i w:val="0"/>
            <w:iCs/>
            <w:color w:val="auto"/>
            <w:lang w:eastAsia="zh-CN"/>
          </w:rPr>
          <w:t>Introduce the solution for successful SM MT message transfer based on SBI in 5GC.</w:t>
        </w:r>
      </w:ins>
    </w:p>
    <w:p w14:paraId="70A2764C" w14:textId="3EB65BB6" w:rsidR="00EB1480" w:rsidRPr="0006640C" w:rsidRDefault="00E552E1" w:rsidP="00EB1480">
      <w:pPr>
        <w:pStyle w:val="Guidance"/>
        <w:rPr>
          <w:ins w:id="17" w:author="qingfen-CT4-v0" w:date="2020-12-24T16:52:00Z"/>
          <w:i w:val="0"/>
          <w:iCs/>
          <w:color w:val="auto"/>
          <w:lang w:eastAsia="zh-CN"/>
        </w:rPr>
      </w:pPr>
      <w:ins w:id="18" w:author="qingfen-CT4-v0" w:date="2021-01-13T16:06:00Z">
        <w:r w:rsidRPr="00E552E1">
          <w:rPr>
            <w:i w:val="0"/>
            <w:iCs/>
            <w:color w:val="auto"/>
            <w:lang w:eastAsia="zh-CN"/>
          </w:rPr>
          <w:t>Figure 6.z.1-1 (copied from TS 3GPP 23.502 [4] clause 4.13.3.6) below is the baseline procedure of MT SM over NAS from TS 3GPP 23.502 [4]. We can observe that the interfaces between SMSF and SMS-GMSC, SMS-GMSC and UDM are still based on legacy protocol. This solution targets to provide the new SBI-based interfaces between the SMSF and the SMS-GMSC, the SMS-GMSC and the UDM, and route based on SBI for successful MT SM transfer including transfer of MT SM and transfer of the report for MT SM.</w:t>
        </w:r>
      </w:ins>
    </w:p>
    <w:p w14:paraId="23A141D0" w14:textId="77777777" w:rsidR="00EB1480" w:rsidRDefault="00EB1480" w:rsidP="00EB1480">
      <w:pPr>
        <w:pStyle w:val="Guidance"/>
        <w:rPr>
          <w:ins w:id="19" w:author="qingfen-CT4-v0" w:date="2020-12-24T16:52:00Z"/>
          <w:i w:val="0"/>
          <w:iCs/>
          <w:color w:val="auto"/>
          <w:lang w:eastAsia="zh-CN"/>
        </w:rPr>
      </w:pPr>
      <w:ins w:id="20" w:author="qingfen-CT4-v0" w:date="2020-12-24T16:52:00Z">
        <w:r>
          <w:rPr>
            <w:rFonts w:eastAsiaTheme="minorEastAsia"/>
          </w:rPr>
          <w:object w:dxaOrig="9492" w:dyaOrig="9744" w14:anchorId="32EC8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pt;height:487.2pt" o:ole="">
              <v:imagedata r:id="rId9" o:title=""/>
            </v:shape>
            <o:OLEObject Type="Embed" ProgID="Visio.Drawing.15" ShapeID="_x0000_i1025" DrawAspect="Content" ObjectID="_1672141503" r:id="rId10"/>
          </w:object>
        </w:r>
      </w:ins>
    </w:p>
    <w:p w14:paraId="7C669A4E" w14:textId="07D92EC1" w:rsidR="00EB1480" w:rsidRDefault="00EB1480" w:rsidP="00EB1480">
      <w:pPr>
        <w:pStyle w:val="TF"/>
        <w:rPr>
          <w:ins w:id="21" w:author="qingfen-CT4-v0" w:date="2020-12-24T16:52:00Z"/>
        </w:rPr>
      </w:pPr>
      <w:ins w:id="22" w:author="qingfen-CT4-v0" w:date="2020-12-24T16:52:00Z">
        <w:r>
          <w:t>Figure 6</w:t>
        </w:r>
      </w:ins>
      <w:ins w:id="23" w:author="qingfen-CT4-v0" w:date="2021-01-06T16:46:00Z">
        <w:r w:rsidR="007B79A4">
          <w:t>.z</w:t>
        </w:r>
      </w:ins>
      <w:ins w:id="24" w:author="qingfen-CT4-v0" w:date="2020-12-24T16:52:00Z">
        <w:r>
          <w:t xml:space="preserve">.1-1: </w:t>
        </w:r>
      </w:ins>
      <w:ins w:id="25" w:author="qingfen-CT4-v0" w:date="2021-01-04T19:31:00Z">
        <w:r w:rsidR="006A6FE2">
          <w:t>MT SM</w:t>
        </w:r>
      </w:ins>
      <w:ins w:id="26" w:author="qingfen-CT4-v0" w:date="2020-12-24T16:52:00Z">
        <w:r w:rsidRPr="0006640C">
          <w:t xml:space="preserve"> over NAS in CM_IDLE state via 3GPP access</w:t>
        </w:r>
      </w:ins>
    </w:p>
    <w:p w14:paraId="70746EB3" w14:textId="77380BF8" w:rsidR="00EB1480" w:rsidRDefault="00EB1480" w:rsidP="00EB1480">
      <w:pPr>
        <w:pStyle w:val="3"/>
        <w:rPr>
          <w:ins w:id="27" w:author="qingfen-CT4-v0" w:date="2020-12-24T16:52:00Z"/>
          <w:lang w:eastAsia="zh-CN"/>
        </w:rPr>
      </w:pPr>
      <w:ins w:id="28" w:author="qingfen-CT4-v0" w:date="2020-12-24T16:52:00Z">
        <w:r>
          <w:rPr>
            <w:rFonts w:hint="eastAsia"/>
            <w:lang w:eastAsia="zh-CN"/>
          </w:rPr>
          <w:t>6</w:t>
        </w:r>
      </w:ins>
      <w:ins w:id="29" w:author="qingfen-CT4-v0" w:date="2021-01-06T16:46:00Z">
        <w:r w:rsidR="007B79A4">
          <w:rPr>
            <w:rFonts w:hint="eastAsia"/>
            <w:lang w:eastAsia="zh-CN"/>
          </w:rPr>
          <w:t>.z</w:t>
        </w:r>
      </w:ins>
      <w:ins w:id="30" w:author="qingfen-CT4-v0" w:date="2020-12-24T16:52:00Z">
        <w:r>
          <w:rPr>
            <w:lang w:eastAsia="zh-CN"/>
          </w:rPr>
          <w:t>.2 T</w:t>
        </w:r>
        <w:r w:rsidRPr="00397594">
          <w:rPr>
            <w:lang w:eastAsia="zh-CN"/>
          </w:rPr>
          <w:t>ransfer of MT SM</w:t>
        </w:r>
        <w:r>
          <w:rPr>
            <w:lang w:eastAsia="zh-CN"/>
          </w:rPr>
          <w:t xml:space="preserve"> based on SBI</w:t>
        </w:r>
      </w:ins>
    </w:p>
    <w:p w14:paraId="3DC7C974" w14:textId="10C8983F" w:rsidR="00EB1480" w:rsidRDefault="00E552E1" w:rsidP="00EB1480">
      <w:pPr>
        <w:pStyle w:val="Guidance"/>
        <w:rPr>
          <w:ins w:id="31" w:author="qingfen-CT4-v0" w:date="2020-12-24T16:52:00Z"/>
          <w:i w:val="0"/>
          <w:iCs/>
          <w:color w:val="auto"/>
          <w:lang w:eastAsia="zh-CN"/>
        </w:rPr>
      </w:pPr>
      <w:ins w:id="32" w:author="qingfen-CT4-v0" w:date="2021-01-13T16:06:00Z">
        <w:r w:rsidRPr="00E552E1">
          <w:rPr>
            <w:i w:val="0"/>
            <w:iCs/>
            <w:color w:val="auto"/>
            <w:lang w:eastAsia="zh-CN"/>
          </w:rPr>
          <w:t>On the path to transfer MT SM, the SMSF needs add the new service or service operation based on SBI which SMS-GMSC shall invoke to deliver the MT SM to the SMSF. The SMSF has already provided SBI-based service Nsmsf_SMService to activate/deactivate the SMS service and to send uplink SMS for UE, a new service operation DownlinkSMS shall add in this service in order to send the downlink SM to the UE, and this service operation is defined in the Figure 6.z.2-1 below.</w:t>
        </w:r>
      </w:ins>
    </w:p>
    <w:p w14:paraId="34884DDE" w14:textId="77777777" w:rsidR="00EB1480" w:rsidRDefault="00EB1480" w:rsidP="00EB1480">
      <w:pPr>
        <w:pStyle w:val="TH"/>
        <w:rPr>
          <w:ins w:id="33" w:author="qingfen-CT4-v0" w:date="2020-12-24T16:52:00Z"/>
        </w:rPr>
      </w:pPr>
      <w:ins w:id="34" w:author="qingfen-CT4-v0" w:date="2020-12-24T16:52:00Z">
        <w:r>
          <w:rPr>
            <w:rFonts w:ascii="Times New Roman" w:hAnsi="Times New Roman"/>
            <w:lang w:val="fr-FR"/>
          </w:rPr>
          <w:object w:dxaOrig="8700" w:dyaOrig="3192" w14:anchorId="375A4D78">
            <v:shape id="_x0000_i1026" type="#_x0000_t75" style="width:435.6pt;height:158.8pt" o:ole="">
              <v:imagedata r:id="rId11" o:title=""/>
            </v:shape>
            <o:OLEObject Type="Embed" ProgID="Visio.Drawing.11" ShapeID="_x0000_i1026" DrawAspect="Content" ObjectID="_1672141504" r:id="rId12"/>
          </w:object>
        </w:r>
      </w:ins>
    </w:p>
    <w:p w14:paraId="6C20189C" w14:textId="0FCFB07C" w:rsidR="00EB1480" w:rsidRDefault="00EB1480" w:rsidP="00EB1480">
      <w:pPr>
        <w:pStyle w:val="TF"/>
        <w:rPr>
          <w:ins w:id="35" w:author="qingfen-CT4-v0" w:date="2020-12-24T16:52:00Z"/>
        </w:rPr>
      </w:pPr>
      <w:ins w:id="36" w:author="qingfen-CT4-v0" w:date="2020-12-24T16:52:00Z">
        <w:r>
          <w:t>Figure 6</w:t>
        </w:r>
      </w:ins>
      <w:ins w:id="37" w:author="qingfen-CT4-v0" w:date="2021-01-06T16:46:00Z">
        <w:r w:rsidR="007B79A4">
          <w:t>.z</w:t>
        </w:r>
      </w:ins>
      <w:ins w:id="38" w:author="qingfen-CT4-v0" w:date="2020-12-24T16:52:00Z">
        <w:r>
          <w:t>.2-1: Send MT SM payload in down</w:t>
        </w:r>
        <w:r w:rsidRPr="001D7E27">
          <w:t>link direction</w:t>
        </w:r>
      </w:ins>
    </w:p>
    <w:p w14:paraId="265D0625" w14:textId="2E082189" w:rsidR="00EB1480" w:rsidRDefault="00EB1480" w:rsidP="00EB1480">
      <w:pPr>
        <w:pStyle w:val="B1"/>
        <w:rPr>
          <w:ins w:id="39" w:author="qingfen-CT4-v0" w:date="2020-12-24T16:52:00Z"/>
        </w:rPr>
      </w:pPr>
      <w:ins w:id="40" w:author="qingfen-CT4-v0" w:date="2020-12-24T16:52:00Z">
        <w:r>
          <w:t>1.</w:t>
        </w:r>
        <w:r>
          <w:tab/>
          <w:t xml:space="preserve">The </w:t>
        </w:r>
        <w:r>
          <w:rPr>
            <w:lang w:eastAsia="zh-CN"/>
          </w:rPr>
          <w:t xml:space="preserve">NF Service Consumer (e.g. </w:t>
        </w:r>
        <w:r w:rsidRPr="001D7E27">
          <w:rPr>
            <w:lang w:eastAsia="zh-CN"/>
          </w:rPr>
          <w:t>SMS-SGMS</w:t>
        </w:r>
        <w:r>
          <w:rPr>
            <w:lang w:eastAsia="zh-CN"/>
          </w:rPr>
          <w:t>)</w:t>
        </w:r>
        <w:r>
          <w:t xml:space="preserve"> shall send a POST request to the resource representing the </w:t>
        </w:r>
        <w:r>
          <w:rPr>
            <w:lang w:eastAsia="zh-CN"/>
          </w:rPr>
          <w:t xml:space="preserve">UEContext (i.e. …/ue-contexts/{supi}/sendsms-dl) </w:t>
        </w:r>
        <w:r>
          <w:t>of the SM</w:t>
        </w:r>
        <w:r>
          <w:rPr>
            <w:lang w:eastAsia="zh-CN"/>
          </w:rPr>
          <w:t>S</w:t>
        </w:r>
        <w:r>
          <w:t xml:space="preserve">F. The payload body of the POST request shall contain </w:t>
        </w:r>
        <w:r>
          <w:rPr>
            <w:lang w:eastAsia="zh-CN"/>
          </w:rPr>
          <w:t>the SM</w:t>
        </w:r>
      </w:ins>
      <w:ins w:id="41" w:author="qingfen-CT4-v0" w:date="2020-12-31T15:17:00Z">
        <w:r w:rsidR="00E73C9D">
          <w:rPr>
            <w:lang w:eastAsia="zh-CN"/>
          </w:rPr>
          <w:t>S</w:t>
        </w:r>
      </w:ins>
      <w:ins w:id="42" w:author="qingfen-CT4-v0" w:date="2020-12-24T16:52:00Z">
        <w:r>
          <w:rPr>
            <w:lang w:eastAsia="zh-CN"/>
          </w:rPr>
          <w:t xml:space="preserve"> record to be sent, </w:t>
        </w:r>
        <w:r w:rsidRPr="00F76DA6">
          <w:rPr>
            <w:lang w:eastAsia="zh-CN"/>
          </w:rPr>
          <w:t>Service Centre address</w:t>
        </w:r>
        <w:r>
          <w:rPr>
            <w:lang w:eastAsia="zh-CN"/>
          </w:rPr>
          <w:t xml:space="preserve">, </w:t>
        </w:r>
      </w:ins>
      <w:ins w:id="43" w:author="qingfen-CT4-v0" w:date="2020-12-31T15:13:00Z">
        <w:r w:rsidR="00BF5211">
          <w:rPr>
            <w:iCs/>
            <w:lang w:eastAsia="zh-CN"/>
          </w:rPr>
          <w:t xml:space="preserve">callbackURI, </w:t>
        </w:r>
      </w:ins>
      <w:ins w:id="44" w:author="qingfen-CT4-v0" w:date="2020-12-24T16:52:00Z">
        <w:r>
          <w:rPr>
            <w:lang w:eastAsia="zh-CN"/>
          </w:rPr>
          <w:t xml:space="preserve">and optionally contains </w:t>
        </w:r>
        <w:r>
          <w:rPr>
            <w:szCs w:val="16"/>
          </w:rPr>
          <w:t xml:space="preserve">SM Delivery Timer and SM Delivery Start Time if </w:t>
        </w:r>
        <w:r>
          <w:t>the UE is using extended idle mode DRX</w:t>
        </w:r>
        <w:r>
          <w:rPr>
            <w:rStyle w:val="B1Char"/>
          </w:rPr>
          <w:t>.</w:t>
        </w:r>
      </w:ins>
    </w:p>
    <w:p w14:paraId="59C17B74" w14:textId="77777777" w:rsidR="00EB1480" w:rsidRDefault="00EB1480" w:rsidP="00EB1480">
      <w:pPr>
        <w:pStyle w:val="B1"/>
        <w:rPr>
          <w:ins w:id="45" w:author="qingfen-CT4-v0" w:date="2020-12-24T16:52:00Z"/>
          <w:lang w:eastAsia="zh-CN"/>
        </w:rPr>
      </w:pPr>
      <w:ins w:id="46" w:author="qingfen-CT4-v0" w:date="2020-12-24T16:52:00Z">
        <w:r>
          <w:t>2a.</w:t>
        </w:r>
        <w:r>
          <w:tab/>
        </w:r>
        <w:r>
          <w:rPr>
            <w:lang w:eastAsia="zh-CN"/>
          </w:rPr>
          <w:t xml:space="preserve">On </w:t>
        </w:r>
        <w:r>
          <w:t>success, "20</w:t>
        </w:r>
        <w:r>
          <w:rPr>
            <w:lang w:eastAsia="zh-CN"/>
          </w:rPr>
          <w:t>0</w:t>
        </w:r>
        <w:r>
          <w:t xml:space="preserve"> </w:t>
        </w:r>
        <w:r>
          <w:rPr>
            <w:lang w:eastAsia="zh-CN"/>
          </w:rPr>
          <w:t>OK</w:t>
        </w:r>
        <w:r>
          <w:t>"</w:t>
        </w:r>
        <w:r>
          <w:rPr>
            <w:lang w:eastAsia="zh-CN"/>
          </w:rPr>
          <w:t xml:space="preserve"> </w:t>
        </w:r>
        <w:r>
          <w:t xml:space="preserve">shall be returned with "SmsRecordDeliveryDataDl" object in the response body, </w:t>
        </w:r>
        <w:r>
          <w:rPr>
            <w:lang w:eastAsia="zh-CN"/>
          </w:rPr>
          <w:t>the payload body of the POST response shall contain the status of SMS record delivery attempts at the SMSF.</w:t>
        </w:r>
      </w:ins>
    </w:p>
    <w:p w14:paraId="6EA9EBF4" w14:textId="75476AEC" w:rsidR="00EB1480" w:rsidRPr="0033628A" w:rsidRDefault="00EB1480" w:rsidP="00EB1480">
      <w:pPr>
        <w:pStyle w:val="B1"/>
        <w:rPr>
          <w:ins w:id="47" w:author="qingfen-CT4-v0" w:date="2020-12-24T16:52:00Z"/>
        </w:rPr>
      </w:pPr>
      <w:ins w:id="48" w:author="qingfen-CT4-v0" w:date="2020-12-24T16:52:00Z">
        <w:r>
          <w:t>2b.</w:t>
        </w:r>
        <w:r>
          <w:tab/>
          <w:t xml:space="preserve">On success, "202 Accepted" shall be returned to indicate that the sending request has been accepted and </w:t>
        </w:r>
      </w:ins>
      <w:ins w:id="49" w:author="qingfen-CT4-v0" w:date="2021-01-04T19:31:00Z">
        <w:r w:rsidR="006A6FE2">
          <w:t>MT SM</w:t>
        </w:r>
      </w:ins>
      <w:ins w:id="50" w:author="qingfen-CT4-v0" w:date="2020-12-24T16:52:00Z">
        <w:r>
          <w:t xml:space="preserve"> record has been buffered in SMSF if the UE is using extended idle mode DRX and the UE is expected to respond to paging shortly or within the time frame indicated by the </w:t>
        </w:r>
        <w:r>
          <w:rPr>
            <w:szCs w:val="16"/>
          </w:rPr>
          <w:t>SM Delivery Timer and SM Delivery Start Time in request body</w:t>
        </w:r>
        <w:r>
          <w:t xml:space="preserve">, and the SMSF should reattempt to deliver the short message to the UE within </w:t>
        </w:r>
        <w:r>
          <w:rPr>
            <w:rFonts w:hint="eastAsia"/>
            <w:lang w:eastAsia="zh-CN"/>
          </w:rPr>
          <w:t>this</w:t>
        </w:r>
        <w:r>
          <w:t xml:space="preserve"> time frame.</w:t>
        </w:r>
        <w:r w:rsidRPr="0033628A">
          <w:rPr>
            <w:rFonts w:hint="eastAsia"/>
          </w:rPr>
          <w:t xml:space="preserve"> </w:t>
        </w:r>
      </w:ins>
    </w:p>
    <w:p w14:paraId="07CDCF2E" w14:textId="77777777" w:rsidR="00EB1480" w:rsidRDefault="00EB1480" w:rsidP="00EB1480">
      <w:pPr>
        <w:pStyle w:val="B1"/>
        <w:rPr>
          <w:ins w:id="51" w:author="qingfen-CT4-v0" w:date="2020-12-24T16:52:00Z"/>
        </w:rPr>
      </w:pPr>
      <w:ins w:id="52" w:author="qingfen-CT4-v0" w:date="2020-12-24T16:52:00Z">
        <w:r>
          <w:t>2c.</w:t>
        </w:r>
        <w:r>
          <w:tab/>
          <w:t>On failure or redirection, the appropriate HTTP status code (e.g. "403 Forbidden") indicating the error shall be returned.</w:t>
        </w:r>
      </w:ins>
    </w:p>
    <w:p w14:paraId="5AD6DD02" w14:textId="28ED2154" w:rsidR="00EB1480" w:rsidRDefault="00EB1480" w:rsidP="00EB1480">
      <w:pPr>
        <w:pStyle w:val="3"/>
        <w:rPr>
          <w:ins w:id="53" w:author="qingfen-CT4-v0" w:date="2020-12-24T16:52:00Z"/>
          <w:lang w:eastAsia="zh-CN"/>
        </w:rPr>
      </w:pPr>
      <w:ins w:id="54" w:author="qingfen-CT4-v0" w:date="2020-12-24T16:52:00Z">
        <w:r>
          <w:rPr>
            <w:rFonts w:hint="eastAsia"/>
            <w:lang w:eastAsia="zh-CN"/>
          </w:rPr>
          <w:t>6</w:t>
        </w:r>
      </w:ins>
      <w:ins w:id="55" w:author="qingfen-CT4-v0" w:date="2021-01-06T16:46:00Z">
        <w:r w:rsidR="007B79A4">
          <w:rPr>
            <w:rFonts w:hint="eastAsia"/>
            <w:lang w:eastAsia="zh-CN"/>
          </w:rPr>
          <w:t>.z</w:t>
        </w:r>
      </w:ins>
      <w:ins w:id="56" w:author="qingfen-CT4-v0" w:date="2020-12-24T16:52:00Z">
        <w:r>
          <w:rPr>
            <w:lang w:eastAsia="zh-CN"/>
          </w:rPr>
          <w:t>.3 Routing</w:t>
        </w:r>
        <w:r w:rsidRPr="00397594">
          <w:rPr>
            <w:lang w:eastAsia="zh-CN"/>
          </w:rPr>
          <w:t xml:space="preserve"> MT SM</w:t>
        </w:r>
        <w:r>
          <w:rPr>
            <w:lang w:eastAsia="zh-CN"/>
          </w:rPr>
          <w:t xml:space="preserve"> based on SBI</w:t>
        </w:r>
      </w:ins>
    </w:p>
    <w:p w14:paraId="7FE97C73" w14:textId="0967D18F" w:rsidR="00EB1480" w:rsidRDefault="00E73C9D" w:rsidP="00EB1480">
      <w:pPr>
        <w:pStyle w:val="Guidance"/>
        <w:rPr>
          <w:ins w:id="57" w:author="qingfen-CT4-v0" w:date="2020-12-24T16:52:00Z"/>
          <w:i w:val="0"/>
          <w:iCs/>
          <w:color w:val="auto"/>
          <w:lang w:eastAsia="zh-CN"/>
        </w:rPr>
      </w:pPr>
      <w:ins w:id="58" w:author="qingfen-CT4-v0" w:date="2020-12-24T16:52:00Z">
        <w:r>
          <w:rPr>
            <w:i w:val="0"/>
            <w:iCs/>
            <w:color w:val="auto"/>
            <w:lang w:eastAsia="zh-CN"/>
          </w:rPr>
          <w:t>Before SMS-GMSC sends the MT SM</w:t>
        </w:r>
        <w:r w:rsidR="00EB1480">
          <w:rPr>
            <w:i w:val="0"/>
            <w:iCs/>
            <w:color w:val="auto"/>
            <w:lang w:eastAsia="zh-CN"/>
          </w:rPr>
          <w:t xml:space="preserve"> to serving SMSF, SMS-GMSC need to get the address or FQDN of serving SMSF node for UE. In order to get address or FQDN of serving SMSF node for UE, SMS-GMSC discovers and selects the UDM </w:t>
        </w:r>
        <w:r w:rsidR="00EB1480" w:rsidRPr="00187788">
          <w:rPr>
            <w:i w:val="0"/>
            <w:iCs/>
            <w:color w:val="auto"/>
            <w:lang w:eastAsia="zh-CN"/>
          </w:rPr>
          <w:t>that manages the user subscriptions</w:t>
        </w:r>
        <w:r w:rsidR="00EB1480">
          <w:rPr>
            <w:i w:val="0"/>
            <w:iCs/>
            <w:color w:val="auto"/>
            <w:lang w:eastAsia="zh-CN"/>
          </w:rPr>
          <w:t xml:space="preserve"> first</w:t>
        </w:r>
        <w:r w:rsidR="00EB1480">
          <w:rPr>
            <w:rFonts w:hint="eastAsia"/>
            <w:i w:val="0"/>
            <w:iCs/>
            <w:color w:val="auto"/>
            <w:lang w:eastAsia="zh-CN"/>
          </w:rPr>
          <w:t>,</w:t>
        </w:r>
        <w:r w:rsidR="00EB1480">
          <w:rPr>
            <w:i w:val="0"/>
            <w:iCs/>
            <w:color w:val="auto"/>
            <w:lang w:eastAsia="zh-CN"/>
          </w:rPr>
          <w:t xml:space="preserve"> and then queries the serving SMSF node for UE from the selected UDM, finally SMS-GMSC invokes the </w:t>
        </w:r>
        <w:r w:rsidR="00EB1480" w:rsidRPr="00187788">
          <w:rPr>
            <w:i w:val="0"/>
            <w:iCs/>
            <w:color w:val="auto"/>
            <w:lang w:eastAsia="zh-CN"/>
          </w:rPr>
          <w:t xml:space="preserve">Nnrf_NFDiscovery Service </w:t>
        </w:r>
        <w:r w:rsidR="00EB1480">
          <w:rPr>
            <w:i w:val="0"/>
            <w:iCs/>
            <w:color w:val="auto"/>
            <w:lang w:eastAsia="zh-CN"/>
          </w:rPr>
          <w:t xml:space="preserve">to get the address or FQDN of serving SMSF node for UE, the basic procedure is shown in </w:t>
        </w:r>
        <w:r w:rsidR="00EB1480" w:rsidRPr="00FA74A6">
          <w:rPr>
            <w:i w:val="0"/>
            <w:iCs/>
            <w:color w:val="auto"/>
            <w:lang w:eastAsia="zh-CN"/>
          </w:rPr>
          <w:t>Figure 6</w:t>
        </w:r>
      </w:ins>
      <w:ins w:id="59" w:author="qingfen-CT4-v0" w:date="2021-01-06T16:46:00Z">
        <w:r w:rsidR="007B79A4">
          <w:rPr>
            <w:i w:val="0"/>
            <w:iCs/>
            <w:color w:val="auto"/>
            <w:lang w:eastAsia="zh-CN"/>
          </w:rPr>
          <w:t>.z</w:t>
        </w:r>
      </w:ins>
      <w:ins w:id="60" w:author="qingfen-CT4-v0" w:date="2020-12-24T16:52:00Z">
        <w:r w:rsidR="00EB1480" w:rsidRPr="00FA74A6">
          <w:rPr>
            <w:i w:val="0"/>
            <w:iCs/>
            <w:color w:val="auto"/>
            <w:lang w:eastAsia="zh-CN"/>
          </w:rPr>
          <w:t>.3-1</w:t>
        </w:r>
        <w:r w:rsidR="00EB1480">
          <w:rPr>
            <w:i w:val="0"/>
            <w:iCs/>
            <w:color w:val="auto"/>
            <w:lang w:eastAsia="zh-CN"/>
          </w:rPr>
          <w:t xml:space="preserve"> below.</w:t>
        </w:r>
      </w:ins>
    </w:p>
    <w:p w14:paraId="3B58491B" w14:textId="77777777" w:rsidR="00EB1480" w:rsidRDefault="00EB1480" w:rsidP="00EB1480">
      <w:pPr>
        <w:pStyle w:val="Guidance"/>
        <w:rPr>
          <w:ins w:id="61" w:author="qingfen-CT4-v0" w:date="2020-12-24T16:52:00Z"/>
          <w:i w:val="0"/>
          <w:iCs/>
          <w:color w:val="auto"/>
          <w:lang w:eastAsia="zh-CN"/>
        </w:rPr>
      </w:pPr>
      <w:ins w:id="62" w:author="qingfen-CT4-v0" w:date="2020-12-24T16:52:00Z">
        <w:r>
          <w:rPr>
            <w:rFonts w:eastAsiaTheme="minorEastAsia"/>
          </w:rPr>
          <w:object w:dxaOrig="9516" w:dyaOrig="6528" w14:anchorId="1E5AB9AE">
            <v:shape id="_x0000_i1027" type="#_x0000_t75" style="width:476pt;height:326pt" o:ole="">
              <v:imagedata r:id="rId13" o:title=""/>
            </v:shape>
            <o:OLEObject Type="Embed" ProgID="Visio.Drawing.15" ShapeID="_x0000_i1027" DrawAspect="Content" ObjectID="_1672141505" r:id="rId14"/>
          </w:object>
        </w:r>
      </w:ins>
    </w:p>
    <w:p w14:paraId="44F95811" w14:textId="7CC0AE35" w:rsidR="00EB1480" w:rsidRDefault="00EB1480" w:rsidP="00EB1480">
      <w:pPr>
        <w:pStyle w:val="TF"/>
        <w:rPr>
          <w:ins w:id="63" w:author="qingfen-CT4-v0" w:date="2020-12-24T16:52:00Z"/>
        </w:rPr>
      </w:pPr>
      <w:ins w:id="64" w:author="qingfen-CT4-v0" w:date="2020-12-24T16:52:00Z">
        <w:r>
          <w:t>Figure 6</w:t>
        </w:r>
      </w:ins>
      <w:ins w:id="65" w:author="qingfen-CT4-v0" w:date="2021-01-06T16:46:00Z">
        <w:r w:rsidR="007B79A4">
          <w:t>.z</w:t>
        </w:r>
      </w:ins>
      <w:ins w:id="66" w:author="qingfen-CT4-v0" w:date="2020-12-24T16:52:00Z">
        <w:r>
          <w:t xml:space="preserve">.3-1: </w:t>
        </w:r>
        <w:r w:rsidRPr="008B1204">
          <w:t>Routing MT SM</w:t>
        </w:r>
        <w:r>
          <w:t xml:space="preserve"> in down</w:t>
        </w:r>
        <w:r w:rsidRPr="001D7E27">
          <w:t>link direction</w:t>
        </w:r>
      </w:ins>
    </w:p>
    <w:p w14:paraId="6921D51C" w14:textId="77777777" w:rsidR="00E552E1" w:rsidRDefault="00E552E1" w:rsidP="00E552E1">
      <w:pPr>
        <w:pStyle w:val="B1"/>
        <w:rPr>
          <w:ins w:id="67" w:author="qingfen-CT4-v0" w:date="2021-01-13T16:07:00Z"/>
          <w:iCs/>
          <w:lang w:eastAsia="zh-CN"/>
        </w:rPr>
      </w:pPr>
      <w:ins w:id="68" w:author="qingfen-CT4-v0" w:date="2021-01-13T16:07:00Z">
        <w:r>
          <w:rPr>
            <w:iCs/>
            <w:lang w:eastAsia="zh-CN"/>
          </w:rPr>
          <w:t>0.</w:t>
        </w:r>
        <w:r>
          <w:rPr>
            <w:iCs/>
            <w:lang w:eastAsia="zh-CN"/>
          </w:rPr>
          <w:tab/>
          <w:t>UDM registers the NF profile an NF service profiles including the supported SUPI ranges and/or GPSI ranges in the NRF</w:t>
        </w:r>
        <w:r>
          <w:rPr>
            <w:rFonts w:hint="eastAsia"/>
            <w:iCs/>
            <w:lang w:eastAsia="zh-CN"/>
          </w:rPr>
          <w:t>.</w:t>
        </w:r>
        <w:r>
          <w:rPr>
            <w:iCs/>
            <w:lang w:eastAsia="zh-CN"/>
          </w:rPr>
          <w:t xml:space="preserve"> And SMSF also registers NF profile an NF service profiles including IP addresses and/or FQDNs of the NF in the NRF.</w:t>
        </w:r>
      </w:ins>
    </w:p>
    <w:p w14:paraId="51F9704F" w14:textId="77777777" w:rsidR="00E552E1" w:rsidRDefault="00E552E1" w:rsidP="00E552E1">
      <w:pPr>
        <w:pStyle w:val="B1"/>
        <w:rPr>
          <w:ins w:id="69" w:author="qingfen-CT4-v0" w:date="2021-01-13T16:07:00Z"/>
          <w:iCs/>
          <w:lang w:eastAsia="zh-CN"/>
        </w:rPr>
      </w:pPr>
      <w:ins w:id="70" w:author="qingfen-CT4-v0" w:date="2021-01-13T16:07:00Z">
        <w:r>
          <w:rPr>
            <w:iCs/>
            <w:lang w:eastAsia="zh-CN"/>
          </w:rPr>
          <w:t>1.</w:t>
        </w:r>
        <w:r>
          <w:rPr>
            <w:iCs/>
            <w:lang w:eastAsia="zh-CN"/>
          </w:rPr>
          <w:tab/>
          <w:t>SC send the MT SM to SMS-GMSC.</w:t>
        </w:r>
      </w:ins>
    </w:p>
    <w:p w14:paraId="69565812" w14:textId="77777777" w:rsidR="00E552E1" w:rsidRDefault="00E552E1" w:rsidP="00E552E1">
      <w:pPr>
        <w:pStyle w:val="B1"/>
        <w:rPr>
          <w:ins w:id="71" w:author="qingfen-CT4-v0" w:date="2021-01-13T16:07:00Z"/>
          <w:iCs/>
          <w:lang w:eastAsia="zh-CN"/>
        </w:rPr>
      </w:pPr>
      <w:ins w:id="72" w:author="qingfen-CT4-v0" w:date="2021-01-13T16:07:00Z">
        <w:r>
          <w:rPr>
            <w:iCs/>
            <w:lang w:eastAsia="zh-CN"/>
          </w:rPr>
          <w:t>2.</w:t>
        </w:r>
        <w:r>
          <w:rPr>
            <w:iCs/>
            <w:lang w:eastAsia="zh-CN"/>
          </w:rPr>
          <w:tab/>
          <w:t xml:space="preserve">SMS-GMSC invokes the </w:t>
        </w:r>
        <w:r w:rsidRPr="00391420">
          <w:rPr>
            <w:iCs/>
            <w:lang w:eastAsia="zh-CN"/>
          </w:rPr>
          <w:t>Nnrf_NFDiscovery_NFDiscovery</w:t>
        </w:r>
        <w:r>
          <w:rPr>
            <w:iCs/>
            <w:lang w:eastAsia="zh-CN"/>
          </w:rPr>
          <w:t xml:space="preserve"> to get the UDM instance that </w:t>
        </w:r>
        <w:r w:rsidRPr="00187788">
          <w:rPr>
            <w:iCs/>
            <w:lang w:eastAsia="zh-CN"/>
          </w:rPr>
          <w:t>manages the user subscriptions</w:t>
        </w:r>
        <w:r>
          <w:rPr>
            <w:iCs/>
            <w:lang w:eastAsia="zh-CN"/>
          </w:rPr>
          <w:t xml:space="preserve"> using the GPSI</w:t>
        </w:r>
        <w:r>
          <w:rPr>
            <w:rFonts w:hint="eastAsia"/>
            <w:iCs/>
            <w:lang w:eastAsia="zh-CN"/>
          </w:rPr>
          <w:t>/</w:t>
        </w:r>
        <w:r>
          <w:rPr>
            <w:iCs/>
            <w:lang w:eastAsia="zh-CN"/>
          </w:rPr>
          <w:t>SUPI.</w:t>
        </w:r>
      </w:ins>
    </w:p>
    <w:p w14:paraId="307D8E6B" w14:textId="77777777" w:rsidR="00E552E1" w:rsidRDefault="00E552E1" w:rsidP="00E552E1">
      <w:pPr>
        <w:pStyle w:val="B1"/>
        <w:rPr>
          <w:ins w:id="73" w:author="qingfen-CT4-v0" w:date="2021-01-13T16:07:00Z"/>
          <w:iCs/>
          <w:lang w:eastAsia="zh-CN"/>
        </w:rPr>
      </w:pPr>
      <w:ins w:id="74" w:author="qingfen-CT4-v0" w:date="2021-01-13T16:07:00Z">
        <w:r>
          <w:rPr>
            <w:iCs/>
            <w:lang w:eastAsia="zh-CN"/>
          </w:rPr>
          <w:t>3.</w:t>
        </w:r>
        <w:r>
          <w:rPr>
            <w:iCs/>
            <w:lang w:eastAsia="zh-CN"/>
          </w:rPr>
          <w:tab/>
          <w:t xml:space="preserve">SMS-GMSC invokes </w:t>
        </w:r>
        <w:r w:rsidRPr="006F560E">
          <w:rPr>
            <w:iCs/>
            <w:lang w:eastAsia="zh-CN"/>
          </w:rPr>
          <w:t>Nudm_UECM_Get</w:t>
        </w:r>
        <w:r>
          <w:rPr>
            <w:iCs/>
            <w:lang w:eastAsia="zh-CN"/>
          </w:rPr>
          <w:t xml:space="preserve"> to get the serving SMSF instance for UE from the selected UDM.</w:t>
        </w:r>
      </w:ins>
    </w:p>
    <w:p w14:paraId="5BCD7D94" w14:textId="77777777" w:rsidR="00E552E1" w:rsidRDefault="00E552E1" w:rsidP="00E552E1">
      <w:pPr>
        <w:pStyle w:val="B1"/>
        <w:rPr>
          <w:ins w:id="75" w:author="qingfen-CT4-v0" w:date="2021-01-13T16:07:00Z"/>
          <w:iCs/>
          <w:lang w:eastAsia="zh-CN"/>
        </w:rPr>
      </w:pPr>
      <w:ins w:id="76" w:author="qingfen-CT4-v0" w:date="2021-01-13T16:07:00Z">
        <w:r>
          <w:rPr>
            <w:iCs/>
            <w:lang w:eastAsia="zh-CN"/>
          </w:rPr>
          <w:t>4.</w:t>
        </w:r>
        <w:r>
          <w:rPr>
            <w:iCs/>
            <w:lang w:eastAsia="zh-CN"/>
          </w:rPr>
          <w:tab/>
          <w:t xml:space="preserve">SMS-GMSC invokes the </w:t>
        </w:r>
        <w:r w:rsidRPr="00391420">
          <w:rPr>
            <w:iCs/>
            <w:lang w:eastAsia="zh-CN"/>
          </w:rPr>
          <w:t>Nnrf_NFDiscovery_NFDiscovery</w:t>
        </w:r>
        <w:r>
          <w:rPr>
            <w:iCs/>
            <w:lang w:eastAsia="zh-CN"/>
          </w:rPr>
          <w:t xml:space="preserve"> to get the IP addresses or FQDNs of the serving SMSF for UE.</w:t>
        </w:r>
      </w:ins>
    </w:p>
    <w:p w14:paraId="75578761" w14:textId="77777777" w:rsidR="00E552E1" w:rsidRDefault="00E552E1" w:rsidP="00E552E1">
      <w:pPr>
        <w:pStyle w:val="B1"/>
        <w:rPr>
          <w:ins w:id="77" w:author="qingfen-CT4-v0" w:date="2021-01-13T16:07:00Z"/>
          <w:lang w:eastAsia="zh-CN"/>
        </w:rPr>
      </w:pPr>
      <w:ins w:id="78" w:author="qingfen-CT4-v0" w:date="2021-01-13T16:07:00Z">
        <w:r>
          <w:rPr>
            <w:iCs/>
            <w:lang w:eastAsia="zh-CN"/>
          </w:rPr>
          <w:t>5.</w:t>
        </w:r>
        <w:r>
          <w:rPr>
            <w:iCs/>
            <w:lang w:eastAsia="zh-CN"/>
          </w:rPr>
          <w:tab/>
          <w:t>SMS-GMSC sends the MT SM records to the SMSF.</w:t>
        </w:r>
      </w:ins>
    </w:p>
    <w:p w14:paraId="6E8B17ED" w14:textId="77777777" w:rsidR="00E552E1" w:rsidRDefault="00E552E1" w:rsidP="00EB1480">
      <w:pPr>
        <w:pStyle w:val="Guidance"/>
        <w:rPr>
          <w:ins w:id="79" w:author="qingfen-CT4-v0" w:date="2020-12-24T16:52:00Z"/>
          <w:i w:val="0"/>
          <w:iCs/>
          <w:color w:val="auto"/>
          <w:lang w:eastAsia="zh-CN"/>
        </w:rPr>
      </w:pPr>
    </w:p>
    <w:p w14:paraId="549A48F6" w14:textId="77777777" w:rsidR="00EB1480" w:rsidRDefault="00EB1480" w:rsidP="00EB1480">
      <w:pPr>
        <w:pStyle w:val="Guidance"/>
        <w:rPr>
          <w:ins w:id="80" w:author="qingfen-CT4-v0" w:date="2020-12-24T16:52:00Z"/>
          <w:i w:val="0"/>
          <w:iCs/>
          <w:color w:val="auto"/>
          <w:lang w:eastAsia="zh-CN"/>
        </w:rPr>
      </w:pPr>
      <w:ins w:id="81" w:author="qingfen-CT4-v0" w:date="2020-12-24T16:52:00Z">
        <w:r>
          <w:rPr>
            <w:rFonts w:hint="eastAsia"/>
            <w:i w:val="0"/>
            <w:iCs/>
            <w:color w:val="auto"/>
            <w:lang w:eastAsia="zh-CN"/>
          </w:rPr>
          <w:t>B</w:t>
        </w:r>
        <w:r>
          <w:rPr>
            <w:i w:val="0"/>
            <w:iCs/>
            <w:color w:val="auto"/>
            <w:lang w:eastAsia="zh-CN"/>
          </w:rPr>
          <w:t>ased on the solution above, the existing 5GC system need to be enhanced as below:</w:t>
        </w:r>
      </w:ins>
    </w:p>
    <w:p w14:paraId="3DEDF8D5" w14:textId="0C4066AA" w:rsidR="00EB1480" w:rsidRDefault="00EB1480" w:rsidP="00EB1480">
      <w:pPr>
        <w:pStyle w:val="Guidance"/>
        <w:ind w:leftChars="100" w:left="200"/>
        <w:rPr>
          <w:ins w:id="82" w:author="qingfen-CT4-v0" w:date="2020-12-24T16:52:00Z"/>
          <w:i w:val="0"/>
          <w:iCs/>
          <w:color w:val="auto"/>
          <w:lang w:eastAsia="zh-CN"/>
        </w:rPr>
      </w:pPr>
      <w:ins w:id="83" w:author="qingfen-CT4-v0" w:date="2020-12-24T16:53:00Z">
        <w:r>
          <w:rPr>
            <w:rFonts w:hint="eastAsia"/>
            <w:i w:val="0"/>
            <w:iCs/>
            <w:color w:val="auto"/>
            <w:lang w:eastAsia="zh-CN"/>
          </w:rPr>
          <w:t>-</w:t>
        </w:r>
        <w:r>
          <w:rPr>
            <w:i w:val="0"/>
            <w:iCs/>
            <w:color w:val="auto"/>
            <w:lang w:eastAsia="zh-CN"/>
          </w:rPr>
          <w:t xml:space="preserve"> </w:t>
        </w:r>
      </w:ins>
      <w:ins w:id="84" w:author="qingfen-CT4-v0" w:date="2020-12-24T16:52:00Z">
        <w:r>
          <w:rPr>
            <w:i w:val="0"/>
            <w:iCs/>
            <w:color w:val="auto"/>
            <w:lang w:eastAsia="zh-CN"/>
          </w:rPr>
          <w:t>NRF is enhanced to support SMSF register and discover.</w:t>
        </w:r>
      </w:ins>
    </w:p>
    <w:p w14:paraId="6D6FD9B2" w14:textId="0D77FE12" w:rsidR="00EB1480" w:rsidRDefault="00EB1480" w:rsidP="00EB1480">
      <w:pPr>
        <w:pStyle w:val="Guidance"/>
        <w:ind w:leftChars="100" w:left="200"/>
        <w:rPr>
          <w:ins w:id="85" w:author="qingfen-CT4-v0" w:date="2020-12-24T16:52:00Z"/>
          <w:i w:val="0"/>
          <w:iCs/>
          <w:color w:val="auto"/>
          <w:lang w:eastAsia="zh-CN"/>
        </w:rPr>
      </w:pPr>
      <w:ins w:id="86" w:author="qingfen-CT4-v0" w:date="2020-12-24T16:53:00Z">
        <w:r>
          <w:rPr>
            <w:rFonts w:hint="eastAsia"/>
            <w:i w:val="0"/>
            <w:iCs/>
            <w:color w:val="auto"/>
            <w:lang w:eastAsia="zh-CN"/>
          </w:rPr>
          <w:t>-</w:t>
        </w:r>
        <w:r>
          <w:rPr>
            <w:i w:val="0"/>
            <w:iCs/>
            <w:color w:val="auto"/>
            <w:lang w:eastAsia="zh-CN"/>
          </w:rPr>
          <w:t xml:space="preserve"> </w:t>
        </w:r>
      </w:ins>
      <w:ins w:id="87" w:author="qingfen-CT4-v0" w:date="2020-12-24T16:52:00Z">
        <w:r>
          <w:rPr>
            <w:i w:val="0"/>
            <w:iCs/>
            <w:color w:val="auto"/>
            <w:lang w:eastAsia="zh-CN"/>
          </w:rPr>
          <w:t>SMSF is enhanced to register itself in the NRF.</w:t>
        </w:r>
      </w:ins>
    </w:p>
    <w:p w14:paraId="76FF6517" w14:textId="325726BD" w:rsidR="00EB1480" w:rsidRPr="003E57B8" w:rsidRDefault="00EB1480" w:rsidP="00EB1480">
      <w:pPr>
        <w:pStyle w:val="Guidance"/>
        <w:ind w:leftChars="100" w:left="200"/>
        <w:rPr>
          <w:ins w:id="88" w:author="qingfen-CT4-v0" w:date="2020-12-24T16:52:00Z"/>
          <w:i w:val="0"/>
          <w:iCs/>
          <w:color w:val="auto"/>
          <w:lang w:eastAsia="zh-CN"/>
        </w:rPr>
      </w:pPr>
      <w:ins w:id="89" w:author="qingfen-CT4-v0" w:date="2020-12-24T16:53:00Z">
        <w:r>
          <w:rPr>
            <w:rFonts w:hint="eastAsia"/>
            <w:i w:val="0"/>
            <w:iCs/>
            <w:color w:val="auto"/>
            <w:lang w:eastAsia="zh-CN"/>
          </w:rPr>
          <w:t>-</w:t>
        </w:r>
        <w:r>
          <w:rPr>
            <w:i w:val="0"/>
            <w:iCs/>
            <w:color w:val="auto"/>
            <w:lang w:eastAsia="zh-CN"/>
          </w:rPr>
          <w:t xml:space="preserve"> </w:t>
        </w:r>
      </w:ins>
      <w:ins w:id="90" w:author="qingfen-CT4-v0" w:date="2020-12-24T16:52:00Z">
        <w:r>
          <w:rPr>
            <w:i w:val="0"/>
            <w:iCs/>
            <w:color w:val="auto"/>
            <w:lang w:eastAsia="zh-CN"/>
          </w:rPr>
          <w:t xml:space="preserve">UDM is enhanced to support SMS-GMSC invokes </w:t>
        </w:r>
        <w:r w:rsidRPr="006F560E">
          <w:rPr>
            <w:i w:val="0"/>
            <w:iCs/>
            <w:color w:val="auto"/>
            <w:lang w:eastAsia="zh-CN"/>
          </w:rPr>
          <w:t>Nudm_UECM_Get</w:t>
        </w:r>
        <w:r>
          <w:rPr>
            <w:i w:val="0"/>
            <w:iCs/>
            <w:color w:val="auto"/>
            <w:lang w:eastAsia="zh-CN"/>
          </w:rPr>
          <w:t xml:space="preserve"> to get the serving SMSF instance for UE</w:t>
        </w:r>
        <w:r>
          <w:rPr>
            <w:rFonts w:hint="eastAsia"/>
            <w:i w:val="0"/>
            <w:iCs/>
            <w:color w:val="auto"/>
            <w:lang w:eastAsia="zh-CN"/>
          </w:rPr>
          <w:t>.</w:t>
        </w:r>
      </w:ins>
    </w:p>
    <w:p w14:paraId="3858741C" w14:textId="139A811E" w:rsidR="00EB1480" w:rsidRPr="00283C75" w:rsidRDefault="00EB1480" w:rsidP="00EB1480">
      <w:pPr>
        <w:pStyle w:val="3"/>
        <w:rPr>
          <w:ins w:id="91" w:author="qingfen-CT4-v0" w:date="2020-12-24T16:52:00Z"/>
          <w:color w:val="BFBFBF" w:themeColor="background1" w:themeShade="BF"/>
          <w:lang w:eastAsia="zh-CN"/>
        </w:rPr>
      </w:pPr>
      <w:ins w:id="92" w:author="qingfen-CT4-v0" w:date="2020-12-24T16:52:00Z">
        <w:r w:rsidRPr="00AF29B6">
          <w:t>6</w:t>
        </w:r>
      </w:ins>
      <w:ins w:id="93" w:author="qingfen-CT4-v0" w:date="2021-01-06T16:46:00Z">
        <w:r w:rsidR="007B79A4">
          <w:t>.z</w:t>
        </w:r>
      </w:ins>
      <w:ins w:id="94" w:author="qingfen-CT4-v0" w:date="2020-12-24T16:52:00Z">
        <w:r w:rsidRPr="00AF29B6">
          <w:t>.</w:t>
        </w:r>
        <w:r>
          <w:t>4</w:t>
        </w:r>
        <w:r w:rsidRPr="00AF29B6">
          <w:t xml:space="preserve"> </w:t>
        </w:r>
        <w:r w:rsidRPr="00AF29B6">
          <w:rPr>
            <w:lang w:eastAsia="zh-CN"/>
          </w:rPr>
          <w:t>Tran</w:t>
        </w:r>
        <w:r w:rsidRPr="00397594">
          <w:rPr>
            <w:lang w:eastAsia="zh-CN"/>
          </w:rPr>
          <w:t xml:space="preserve">sfer of </w:t>
        </w:r>
        <w:r>
          <w:rPr>
            <w:lang w:eastAsia="zh-CN"/>
          </w:rPr>
          <w:t xml:space="preserve">Report to </w:t>
        </w:r>
        <w:r w:rsidRPr="00397594">
          <w:rPr>
            <w:lang w:eastAsia="zh-CN"/>
          </w:rPr>
          <w:t>MT SM</w:t>
        </w:r>
        <w:r>
          <w:rPr>
            <w:lang w:eastAsia="zh-CN"/>
          </w:rPr>
          <w:t xml:space="preserve"> based on SBI</w:t>
        </w:r>
      </w:ins>
    </w:p>
    <w:p w14:paraId="346B30D6" w14:textId="59319CB2" w:rsidR="00EB1480" w:rsidRDefault="00EB1480" w:rsidP="00EB1480">
      <w:pPr>
        <w:pStyle w:val="Guidance"/>
        <w:rPr>
          <w:ins w:id="95" w:author="qingfen-CT4-v0" w:date="2020-12-24T16:52:00Z"/>
          <w:i w:val="0"/>
          <w:iCs/>
          <w:color w:val="auto"/>
          <w:lang w:eastAsia="zh-CN"/>
        </w:rPr>
      </w:pPr>
      <w:ins w:id="96" w:author="qingfen-CT4-v0" w:date="2020-12-24T16:52:00Z">
        <w:r w:rsidRPr="007C4F42">
          <w:rPr>
            <w:i w:val="0"/>
            <w:iCs/>
            <w:color w:val="auto"/>
            <w:lang w:eastAsia="zh-CN"/>
          </w:rPr>
          <w:t xml:space="preserve">SMSF sends the report to MT SM using notification mechanism, </w:t>
        </w:r>
        <w:r>
          <w:rPr>
            <w:i w:val="0"/>
            <w:iCs/>
            <w:color w:val="auto"/>
            <w:lang w:eastAsia="zh-CN"/>
          </w:rPr>
          <w:t xml:space="preserve">callbackURI is carried in the request message of service operation DownlinkSMS (see the definition of the service operation in clause </w:t>
        </w:r>
        <w:r w:rsidRPr="00986EE5">
          <w:rPr>
            <w:i w:val="0"/>
            <w:iCs/>
            <w:color w:val="auto"/>
            <w:lang w:eastAsia="zh-CN"/>
          </w:rPr>
          <w:t>6</w:t>
        </w:r>
      </w:ins>
      <w:ins w:id="97" w:author="qingfen-CT4-v0" w:date="2021-01-06T16:46:00Z">
        <w:r w:rsidR="007B79A4">
          <w:rPr>
            <w:i w:val="0"/>
            <w:iCs/>
            <w:color w:val="auto"/>
            <w:lang w:eastAsia="zh-CN"/>
          </w:rPr>
          <w:t>.z</w:t>
        </w:r>
      </w:ins>
      <w:ins w:id="98" w:author="qingfen-CT4-v0" w:date="2020-12-24T16:52:00Z">
        <w:r w:rsidRPr="00986EE5">
          <w:rPr>
            <w:i w:val="0"/>
            <w:iCs/>
            <w:color w:val="auto"/>
            <w:lang w:eastAsia="zh-CN"/>
          </w:rPr>
          <w:t>.2</w:t>
        </w:r>
        <w:r>
          <w:rPr>
            <w:i w:val="0"/>
            <w:iCs/>
            <w:color w:val="auto"/>
            <w:lang w:eastAsia="zh-CN"/>
          </w:rPr>
          <w:t xml:space="preserve">) when </w:t>
        </w:r>
        <w:r w:rsidRPr="007C4F42">
          <w:rPr>
            <w:i w:val="0"/>
            <w:iCs/>
            <w:color w:val="auto"/>
            <w:lang w:eastAsia="zh-CN"/>
          </w:rPr>
          <w:t xml:space="preserve">SMS-GMSC sends the </w:t>
        </w:r>
        <w:r w:rsidR="00E73C9D">
          <w:rPr>
            <w:i w:val="0"/>
            <w:iCs/>
            <w:color w:val="auto"/>
            <w:lang w:eastAsia="zh-CN"/>
          </w:rPr>
          <w:t>MT SM</w:t>
        </w:r>
        <w:r w:rsidRPr="00986EE5">
          <w:rPr>
            <w:i w:val="0"/>
            <w:iCs/>
            <w:color w:val="auto"/>
            <w:lang w:eastAsia="zh-CN"/>
          </w:rPr>
          <w:t xml:space="preserve"> to SMSF</w:t>
        </w:r>
        <w:r>
          <w:rPr>
            <w:rFonts w:hint="eastAsia"/>
            <w:i w:val="0"/>
            <w:iCs/>
            <w:color w:val="auto"/>
            <w:lang w:eastAsia="zh-CN"/>
          </w:rPr>
          <w:t>.</w:t>
        </w:r>
        <w:r>
          <w:rPr>
            <w:i w:val="0"/>
            <w:iCs/>
            <w:color w:val="auto"/>
            <w:lang w:eastAsia="zh-CN"/>
          </w:rPr>
          <w:t xml:space="preserve"> SMSF adds </w:t>
        </w:r>
        <w:r w:rsidRPr="00E97966">
          <w:rPr>
            <w:i w:val="0"/>
            <w:iCs/>
            <w:color w:val="auto"/>
            <w:lang w:eastAsia="zh-CN"/>
          </w:rPr>
          <w:t>Nsmsf_SMService</w:t>
        </w:r>
        <w:r>
          <w:rPr>
            <w:i w:val="0"/>
            <w:iCs/>
            <w:color w:val="auto"/>
            <w:lang w:eastAsia="zh-CN"/>
          </w:rPr>
          <w:t xml:space="preserve"> ReportNotify service operation to notify SMS-GMSC the report using the previously received callbackURI</w:t>
        </w:r>
        <w:r>
          <w:rPr>
            <w:rFonts w:hint="eastAsia"/>
            <w:i w:val="0"/>
            <w:iCs/>
            <w:color w:val="auto"/>
            <w:lang w:eastAsia="zh-CN"/>
          </w:rPr>
          <w:t>.</w:t>
        </w:r>
        <w:r>
          <w:rPr>
            <w:i w:val="0"/>
            <w:iCs/>
            <w:color w:val="auto"/>
            <w:lang w:eastAsia="zh-CN"/>
          </w:rPr>
          <w:t xml:space="preserve"> The </w:t>
        </w:r>
        <w:r w:rsidRPr="0091614E">
          <w:rPr>
            <w:i w:val="0"/>
            <w:iCs/>
            <w:color w:val="auto"/>
            <w:lang w:eastAsia="zh-CN"/>
          </w:rPr>
          <w:t>Figure 6</w:t>
        </w:r>
      </w:ins>
      <w:ins w:id="99" w:author="qingfen-CT4-v0" w:date="2021-01-06T16:46:00Z">
        <w:r w:rsidR="007B79A4">
          <w:rPr>
            <w:i w:val="0"/>
            <w:iCs/>
            <w:color w:val="auto"/>
            <w:lang w:eastAsia="zh-CN"/>
          </w:rPr>
          <w:t>.z</w:t>
        </w:r>
      </w:ins>
      <w:ins w:id="100" w:author="qingfen-CT4-v0" w:date="2020-12-24T16:52:00Z">
        <w:r w:rsidRPr="0091614E">
          <w:rPr>
            <w:i w:val="0"/>
            <w:iCs/>
            <w:color w:val="auto"/>
            <w:lang w:eastAsia="zh-CN"/>
          </w:rPr>
          <w:t>.4-1</w:t>
        </w:r>
        <w:r>
          <w:rPr>
            <w:i w:val="0"/>
            <w:iCs/>
            <w:color w:val="auto"/>
            <w:lang w:eastAsia="zh-CN"/>
          </w:rPr>
          <w:t>below shows the service operation of notification.</w:t>
        </w:r>
      </w:ins>
    </w:p>
    <w:p w14:paraId="0F3D5358" w14:textId="77777777" w:rsidR="00EB1480" w:rsidRDefault="00EB1480" w:rsidP="00EB1480">
      <w:pPr>
        <w:pStyle w:val="TH"/>
        <w:rPr>
          <w:ins w:id="101" w:author="qingfen-CT4-v0" w:date="2020-12-24T16:52:00Z"/>
        </w:rPr>
      </w:pPr>
      <w:ins w:id="102" w:author="qingfen-CT4-v0" w:date="2020-12-24T16:52:00Z">
        <w:r>
          <w:rPr>
            <w:rFonts w:eastAsiaTheme="minorEastAsia"/>
          </w:rPr>
          <w:object w:dxaOrig="8700" w:dyaOrig="2316" w14:anchorId="19920DD2">
            <v:shape id="_x0000_i1028" type="#_x0000_t75" style="width:435.6pt;height:115.2pt" o:ole="">
              <v:imagedata r:id="rId15" o:title=""/>
            </v:shape>
            <o:OLEObject Type="Embed" ProgID="Visio.Drawing.11" ShapeID="_x0000_i1028" DrawAspect="Content" ObjectID="_1672141506" r:id="rId16"/>
          </w:object>
        </w:r>
      </w:ins>
    </w:p>
    <w:p w14:paraId="3EB30307" w14:textId="63B2E2B2" w:rsidR="00EB1480" w:rsidRDefault="00EB1480" w:rsidP="00EB1480">
      <w:pPr>
        <w:pStyle w:val="TF"/>
        <w:rPr>
          <w:ins w:id="103" w:author="qingfen-CT4-v0" w:date="2020-12-24T16:52:00Z"/>
        </w:rPr>
      </w:pPr>
      <w:ins w:id="104" w:author="qingfen-CT4-v0" w:date="2020-12-24T16:52:00Z">
        <w:r>
          <w:t xml:space="preserve">Figure </w:t>
        </w:r>
        <w:r w:rsidRPr="0091614E">
          <w:t>6</w:t>
        </w:r>
      </w:ins>
      <w:ins w:id="105" w:author="qingfen-CT4-v0" w:date="2021-01-06T16:46:00Z">
        <w:r w:rsidR="007B79A4">
          <w:t>.z</w:t>
        </w:r>
      </w:ins>
      <w:ins w:id="106" w:author="qingfen-CT4-v0" w:date="2020-12-24T16:52:00Z">
        <w:r w:rsidRPr="0091614E">
          <w:t>.4</w:t>
        </w:r>
        <w:r>
          <w:t xml:space="preserve">-1: Notify the Report to </w:t>
        </w:r>
        <w:r w:rsidRPr="00397594">
          <w:rPr>
            <w:lang w:eastAsia="zh-CN"/>
          </w:rPr>
          <w:t>MT SM</w:t>
        </w:r>
      </w:ins>
    </w:p>
    <w:p w14:paraId="7487F5E3" w14:textId="7116F48D" w:rsidR="00EB1480" w:rsidRDefault="00EB1480" w:rsidP="00EB1480">
      <w:pPr>
        <w:pStyle w:val="B1"/>
        <w:rPr>
          <w:ins w:id="107" w:author="qingfen-CT4-v0" w:date="2020-12-24T16:52:00Z"/>
        </w:rPr>
      </w:pPr>
      <w:ins w:id="108" w:author="qingfen-CT4-v0" w:date="2020-12-24T16:52:00Z">
        <w:r>
          <w:t>1.</w:t>
        </w:r>
        <w:r>
          <w:tab/>
          <w:t xml:space="preserve">The SMSF sends a POST request to the callbackURI as provided by the NF service consumer (e.g. SMS-GMSC) during </w:t>
        </w:r>
        <w:r w:rsidRPr="002623B2">
          <w:t>Send</w:t>
        </w:r>
        <w:r>
          <w:t>ing</w:t>
        </w:r>
        <w:r w:rsidRPr="002623B2">
          <w:t xml:space="preserve"> </w:t>
        </w:r>
        <w:r>
          <w:t xml:space="preserve">MT </w:t>
        </w:r>
        <w:r w:rsidRPr="002623B2">
          <w:t>SM payload</w:t>
        </w:r>
        <w:r>
          <w:t xml:space="preserve">. The request body shall contain the Report data to original </w:t>
        </w:r>
        <w:r w:rsidRPr="00397594">
          <w:rPr>
            <w:lang w:eastAsia="zh-CN"/>
          </w:rPr>
          <w:t>MT SM</w:t>
        </w:r>
        <w:r>
          <w:rPr>
            <w:rFonts w:hint="eastAsia"/>
            <w:lang w:eastAsia="zh-CN"/>
          </w:rPr>
          <w:t>.</w:t>
        </w:r>
      </w:ins>
    </w:p>
    <w:p w14:paraId="1EF0F735" w14:textId="77777777" w:rsidR="00EB1480" w:rsidRDefault="00EB1480" w:rsidP="00EB1480">
      <w:pPr>
        <w:pStyle w:val="B1"/>
        <w:rPr>
          <w:ins w:id="109" w:author="qingfen-CT4-v0" w:date="2020-12-24T16:52:00Z"/>
        </w:rPr>
      </w:pPr>
      <w:ins w:id="110" w:author="qingfen-CT4-v0" w:date="2020-12-24T16:52:00Z">
        <w:r>
          <w:t>2.</w:t>
        </w:r>
        <w:r>
          <w:tab/>
          <w:t>The NF service consumer responds with "204 No Content".</w:t>
        </w:r>
      </w:ins>
    </w:p>
    <w:p w14:paraId="00C629FC" w14:textId="4F8485D1" w:rsidR="00EB1480" w:rsidRPr="001A6F9B" w:rsidRDefault="00EB1480" w:rsidP="00EB1480">
      <w:pPr>
        <w:pStyle w:val="3"/>
        <w:rPr>
          <w:ins w:id="111" w:author="qingfen-CT4-v0" w:date="2020-12-24T16:52:00Z"/>
        </w:rPr>
      </w:pPr>
      <w:ins w:id="112" w:author="qingfen-CT4-v0" w:date="2020-12-24T16:52:00Z">
        <w:r w:rsidRPr="001A6F9B">
          <w:t>6</w:t>
        </w:r>
      </w:ins>
      <w:ins w:id="113" w:author="qingfen-CT4-v0" w:date="2021-01-06T16:46:00Z">
        <w:r w:rsidR="007B79A4">
          <w:t>.z</w:t>
        </w:r>
      </w:ins>
      <w:ins w:id="114" w:author="qingfen-CT4-v0" w:date="2020-12-24T16:52:00Z">
        <w:r w:rsidRPr="001A6F9B">
          <w:t>.</w:t>
        </w:r>
        <w:r>
          <w:rPr>
            <w:lang w:eastAsia="zh-CN"/>
          </w:rPr>
          <w:t>5</w:t>
        </w:r>
        <w:r w:rsidRPr="001A6F9B">
          <w:t xml:space="preserve"> Impacts on services, entities and interfaces</w:t>
        </w:r>
      </w:ins>
    </w:p>
    <w:p w14:paraId="4D454C96" w14:textId="77777777" w:rsidR="00EB1480" w:rsidRPr="0051785D" w:rsidRDefault="00EB1480" w:rsidP="00EB1480">
      <w:pPr>
        <w:overflowPunct w:val="0"/>
        <w:autoSpaceDE w:val="0"/>
        <w:autoSpaceDN w:val="0"/>
        <w:adjustRightInd w:val="0"/>
        <w:textAlignment w:val="baseline"/>
        <w:rPr>
          <w:ins w:id="115" w:author="qingfen-CT4-v0" w:date="2020-12-24T16:52:00Z"/>
          <w:b/>
          <w:bCs/>
          <w:lang w:eastAsia="zh-CN"/>
        </w:rPr>
      </w:pPr>
      <w:ins w:id="116" w:author="qingfen-CT4-v0" w:date="2020-12-24T16:52:00Z">
        <w:r w:rsidRPr="0051785D">
          <w:rPr>
            <w:rFonts w:hint="eastAsia"/>
            <w:b/>
            <w:bCs/>
            <w:lang w:eastAsia="zh-CN"/>
          </w:rPr>
          <w:t>SMSF</w:t>
        </w:r>
        <w:r w:rsidRPr="0051785D">
          <w:rPr>
            <w:rFonts w:hint="eastAsia"/>
            <w:b/>
            <w:bCs/>
            <w:lang w:eastAsia="zh-CN"/>
          </w:rPr>
          <w:t>：</w:t>
        </w:r>
      </w:ins>
    </w:p>
    <w:p w14:paraId="7697FE7E" w14:textId="35B4F77A" w:rsidR="00EB1480" w:rsidRPr="000B5462" w:rsidRDefault="00E552E1" w:rsidP="000B5462">
      <w:pPr>
        <w:pStyle w:val="B1"/>
        <w:rPr>
          <w:ins w:id="117" w:author="qingfen-CT4-v0" w:date="2020-12-24T16:52:00Z"/>
          <w:lang w:eastAsia="zh-CN"/>
        </w:rPr>
      </w:pPr>
      <w:ins w:id="118" w:author="qingfen-CT4-v0" w:date="2021-01-13T16:08:00Z">
        <w:r>
          <w:rPr>
            <w:lang w:eastAsia="zh-CN"/>
          </w:rPr>
          <w:t>-</w:t>
        </w:r>
        <w:r>
          <w:rPr>
            <w:lang w:eastAsia="zh-CN"/>
          </w:rPr>
          <w:tab/>
        </w:r>
      </w:ins>
      <w:ins w:id="119" w:author="qingfen-CT4-v0" w:date="2020-12-24T16:52:00Z">
        <w:r w:rsidR="00EB1480" w:rsidRPr="000B5462">
          <w:rPr>
            <w:lang w:eastAsia="zh-CN"/>
          </w:rPr>
          <w:t>Support new Nsmsf_SMSe</w:t>
        </w:r>
        <w:r w:rsidR="00E56D66" w:rsidRPr="000B5462">
          <w:rPr>
            <w:lang w:eastAsia="zh-CN"/>
          </w:rPr>
          <w:t>rvice DownlinkSMS service opera</w:t>
        </w:r>
        <w:r w:rsidR="00EB1480" w:rsidRPr="000B5462">
          <w:rPr>
            <w:lang w:eastAsia="zh-CN"/>
          </w:rPr>
          <w:t>t</w:t>
        </w:r>
      </w:ins>
      <w:ins w:id="120" w:author="qingfen-CT4-v0" w:date="2020-12-31T16:21:00Z">
        <w:r w:rsidR="00E56D66" w:rsidRPr="000B5462">
          <w:rPr>
            <w:lang w:eastAsia="zh-CN"/>
          </w:rPr>
          <w:t>i</w:t>
        </w:r>
      </w:ins>
      <w:ins w:id="121" w:author="qingfen-CT4-v0" w:date="2020-12-24T16:52:00Z">
        <w:r w:rsidR="00EB1480" w:rsidRPr="000B5462">
          <w:rPr>
            <w:lang w:eastAsia="zh-CN"/>
          </w:rPr>
          <w:t>on</w:t>
        </w:r>
      </w:ins>
    </w:p>
    <w:p w14:paraId="400B1193" w14:textId="7A86DB48" w:rsidR="00EB1480" w:rsidRPr="000B5462" w:rsidRDefault="00E552E1" w:rsidP="000B5462">
      <w:pPr>
        <w:pStyle w:val="B1"/>
        <w:rPr>
          <w:ins w:id="122" w:author="qingfen-CT4-v0" w:date="2020-12-24T16:52:00Z"/>
          <w:lang w:eastAsia="zh-CN"/>
        </w:rPr>
      </w:pPr>
      <w:ins w:id="123" w:author="qingfen-CT4-v0" w:date="2021-01-13T16:08:00Z">
        <w:r>
          <w:rPr>
            <w:lang w:eastAsia="zh-CN"/>
          </w:rPr>
          <w:t>-</w:t>
        </w:r>
        <w:r>
          <w:rPr>
            <w:lang w:eastAsia="zh-CN"/>
          </w:rPr>
          <w:tab/>
        </w:r>
      </w:ins>
      <w:ins w:id="124" w:author="qingfen-CT4-v0" w:date="2020-12-24T16:52:00Z">
        <w:r w:rsidR="00EB1480" w:rsidRPr="000B5462">
          <w:rPr>
            <w:lang w:eastAsia="zh-CN"/>
          </w:rPr>
          <w:t>Support registering the SMSF NF profile and SMSF NF service profile in NRF</w:t>
        </w:r>
      </w:ins>
    </w:p>
    <w:p w14:paraId="03ADFA2A" w14:textId="229762CD" w:rsidR="00EB1480" w:rsidRPr="000B5462" w:rsidRDefault="00E552E1" w:rsidP="000B5462">
      <w:pPr>
        <w:pStyle w:val="B1"/>
        <w:rPr>
          <w:ins w:id="125" w:author="qingfen-CT4-v0" w:date="2020-12-24T16:52:00Z"/>
          <w:lang w:eastAsia="zh-CN"/>
        </w:rPr>
      </w:pPr>
      <w:ins w:id="126" w:author="qingfen-CT4-v0" w:date="2021-01-13T16:08:00Z">
        <w:r>
          <w:rPr>
            <w:lang w:eastAsia="zh-CN"/>
          </w:rPr>
          <w:t>-</w:t>
        </w:r>
        <w:r>
          <w:rPr>
            <w:lang w:eastAsia="zh-CN"/>
          </w:rPr>
          <w:tab/>
        </w:r>
      </w:ins>
      <w:ins w:id="127" w:author="qingfen-CT4-v0" w:date="2020-12-24T16:52:00Z">
        <w:r w:rsidR="00EB1480" w:rsidRPr="000B5462">
          <w:rPr>
            <w:lang w:eastAsia="zh-CN"/>
          </w:rPr>
          <w:t>Support new N</w:t>
        </w:r>
        <w:r w:rsidR="00130E3C" w:rsidRPr="000B5462">
          <w:rPr>
            <w:lang w:eastAsia="zh-CN"/>
          </w:rPr>
          <w:t>smsf_SMService ReportNotify ser</w:t>
        </w:r>
        <w:r w:rsidR="00EB1480" w:rsidRPr="000B5462">
          <w:rPr>
            <w:lang w:eastAsia="zh-CN"/>
          </w:rPr>
          <w:t>vice operation</w:t>
        </w:r>
      </w:ins>
    </w:p>
    <w:p w14:paraId="1E8CA6DC" w14:textId="77777777" w:rsidR="00EB1480" w:rsidRPr="0051785D" w:rsidRDefault="00EB1480" w:rsidP="00EB1480">
      <w:pPr>
        <w:overflowPunct w:val="0"/>
        <w:autoSpaceDE w:val="0"/>
        <w:autoSpaceDN w:val="0"/>
        <w:adjustRightInd w:val="0"/>
        <w:textAlignment w:val="baseline"/>
        <w:rPr>
          <w:ins w:id="128" w:author="qingfen-CT4-v0" w:date="2020-12-24T16:52:00Z"/>
          <w:b/>
          <w:bCs/>
          <w:lang w:eastAsia="zh-CN"/>
        </w:rPr>
      </w:pPr>
      <w:ins w:id="129" w:author="qingfen-CT4-v0" w:date="2020-12-24T16:52:00Z">
        <w:r w:rsidRPr="0051785D">
          <w:rPr>
            <w:b/>
            <w:bCs/>
            <w:lang w:eastAsia="zh-CN"/>
          </w:rPr>
          <w:t xml:space="preserve">SMS-GMSC: </w:t>
        </w:r>
      </w:ins>
    </w:p>
    <w:p w14:paraId="14E9FC79" w14:textId="24B61FE0" w:rsidR="00EB1480" w:rsidRPr="000B5462" w:rsidRDefault="00E552E1" w:rsidP="000B5462">
      <w:pPr>
        <w:pStyle w:val="B1"/>
        <w:rPr>
          <w:ins w:id="130" w:author="qingfen-CT4-v0" w:date="2020-12-24T16:52:00Z"/>
          <w:lang w:eastAsia="zh-CN"/>
        </w:rPr>
      </w:pPr>
      <w:ins w:id="131" w:author="qingfen-CT4-v0" w:date="2021-01-13T16:08:00Z">
        <w:r>
          <w:rPr>
            <w:lang w:eastAsia="zh-CN"/>
          </w:rPr>
          <w:t>-</w:t>
        </w:r>
        <w:r>
          <w:rPr>
            <w:lang w:eastAsia="zh-CN"/>
          </w:rPr>
          <w:tab/>
        </w:r>
      </w:ins>
      <w:ins w:id="132" w:author="qingfen-CT4-v0" w:date="2020-12-24T16:52:00Z">
        <w:r w:rsidR="00EB1480" w:rsidRPr="000B5462">
          <w:rPr>
            <w:lang w:eastAsia="zh-CN"/>
          </w:rPr>
          <w:t>Support invoking Nnrf_NFDiscovery to discover UDM using the User's identifier and Select the UDM</w:t>
        </w:r>
      </w:ins>
    </w:p>
    <w:p w14:paraId="6F876A6C" w14:textId="79F1A033" w:rsidR="00EB1480" w:rsidRPr="000B5462" w:rsidRDefault="00E552E1" w:rsidP="000B5462">
      <w:pPr>
        <w:pStyle w:val="B1"/>
        <w:rPr>
          <w:ins w:id="133" w:author="qingfen-CT4-v0" w:date="2020-12-24T16:52:00Z"/>
          <w:lang w:eastAsia="zh-CN"/>
        </w:rPr>
      </w:pPr>
      <w:ins w:id="134" w:author="qingfen-CT4-v0" w:date="2021-01-13T16:08:00Z">
        <w:r>
          <w:rPr>
            <w:lang w:eastAsia="zh-CN"/>
          </w:rPr>
          <w:t>-</w:t>
        </w:r>
        <w:r>
          <w:rPr>
            <w:lang w:eastAsia="zh-CN"/>
          </w:rPr>
          <w:tab/>
        </w:r>
      </w:ins>
      <w:ins w:id="135" w:author="qingfen-CT4-v0" w:date="2020-12-24T16:52:00Z">
        <w:r w:rsidR="00EB1480" w:rsidRPr="000B5462">
          <w:rPr>
            <w:lang w:eastAsia="zh-CN"/>
          </w:rPr>
          <w:t>Support invoking Nudm_UECM_Get to get the serving SMSF and then invoking Nnrf_NFDiscovery to get the IP addresses or FQDNs of serving SMSF</w:t>
        </w:r>
      </w:ins>
    </w:p>
    <w:p w14:paraId="390AA17A" w14:textId="459BBDD6" w:rsidR="00EB1480" w:rsidRPr="000B5462" w:rsidRDefault="00E552E1" w:rsidP="000B5462">
      <w:pPr>
        <w:pStyle w:val="B1"/>
        <w:rPr>
          <w:ins w:id="136" w:author="qingfen-CT4-v0" w:date="2020-12-24T16:52:00Z"/>
          <w:lang w:eastAsia="zh-CN"/>
        </w:rPr>
      </w:pPr>
      <w:ins w:id="137" w:author="qingfen-CT4-v0" w:date="2021-01-13T16:08:00Z">
        <w:r>
          <w:rPr>
            <w:lang w:eastAsia="zh-CN"/>
          </w:rPr>
          <w:t>-</w:t>
        </w:r>
        <w:r>
          <w:rPr>
            <w:lang w:eastAsia="zh-CN"/>
          </w:rPr>
          <w:tab/>
        </w:r>
      </w:ins>
      <w:ins w:id="138" w:author="qingfen-CT4-v0" w:date="2020-12-24T16:52:00Z">
        <w:r w:rsidR="00EB1480" w:rsidRPr="000B5462">
          <w:rPr>
            <w:lang w:eastAsia="zh-CN"/>
          </w:rPr>
          <w:t>Suppo</w:t>
        </w:r>
      </w:ins>
      <w:ins w:id="139" w:author="qingfen-CT4-v0" w:date="2020-12-28T16:39:00Z">
        <w:r w:rsidR="00AB55A7" w:rsidRPr="000B5462">
          <w:rPr>
            <w:lang w:eastAsia="zh-CN"/>
          </w:rPr>
          <w:t>r</w:t>
        </w:r>
      </w:ins>
      <w:ins w:id="140" w:author="qingfen-CT4-v0" w:date="2020-12-24T16:52:00Z">
        <w:r w:rsidR="00EB1480" w:rsidRPr="000B5462">
          <w:rPr>
            <w:lang w:eastAsia="zh-CN"/>
          </w:rPr>
          <w:t>t invoking Nsmsf_SMService DownlinkSMS to send MT SM</w:t>
        </w:r>
      </w:ins>
    </w:p>
    <w:p w14:paraId="67E1A30E" w14:textId="02CE9795" w:rsidR="00EB1480" w:rsidRPr="000B5462" w:rsidRDefault="00E552E1" w:rsidP="000B5462">
      <w:pPr>
        <w:pStyle w:val="B1"/>
        <w:rPr>
          <w:ins w:id="141" w:author="qingfen-CT4-v0" w:date="2020-12-24T16:52:00Z"/>
          <w:lang w:eastAsia="zh-CN"/>
        </w:rPr>
      </w:pPr>
      <w:ins w:id="142" w:author="qingfen-CT4-v0" w:date="2021-01-13T16:08:00Z">
        <w:r>
          <w:rPr>
            <w:lang w:eastAsia="zh-CN"/>
          </w:rPr>
          <w:t>-</w:t>
        </w:r>
        <w:r>
          <w:rPr>
            <w:lang w:eastAsia="zh-CN"/>
          </w:rPr>
          <w:tab/>
        </w:r>
      </w:ins>
      <w:ins w:id="143" w:author="qingfen-CT4-v0" w:date="2020-12-24T16:52:00Z">
        <w:r w:rsidR="00EB1480" w:rsidRPr="000B5462">
          <w:rPr>
            <w:lang w:eastAsia="zh-CN"/>
          </w:rPr>
          <w:t>Support receiving Nsmsf_SMService ReportNotify serivice operation</w:t>
        </w:r>
      </w:ins>
    </w:p>
    <w:p w14:paraId="6B604B61" w14:textId="77777777" w:rsidR="00EB1480" w:rsidRPr="0051785D" w:rsidRDefault="00EB1480" w:rsidP="00EB1480">
      <w:pPr>
        <w:overflowPunct w:val="0"/>
        <w:autoSpaceDE w:val="0"/>
        <w:autoSpaceDN w:val="0"/>
        <w:adjustRightInd w:val="0"/>
        <w:textAlignment w:val="baseline"/>
        <w:rPr>
          <w:ins w:id="144" w:author="qingfen-CT4-v0" w:date="2020-12-24T16:52:00Z"/>
          <w:b/>
          <w:bCs/>
          <w:lang w:eastAsia="zh-CN"/>
        </w:rPr>
      </w:pPr>
      <w:ins w:id="145" w:author="qingfen-CT4-v0" w:date="2020-12-24T16:52:00Z">
        <w:r w:rsidRPr="0051785D">
          <w:rPr>
            <w:b/>
            <w:bCs/>
            <w:lang w:eastAsia="zh-CN"/>
          </w:rPr>
          <w:t>NRF</w:t>
        </w:r>
      </w:ins>
    </w:p>
    <w:p w14:paraId="4EB9FCA1" w14:textId="30D8E591" w:rsidR="00974327" w:rsidRPr="000B5462" w:rsidRDefault="00E552E1" w:rsidP="000B5462">
      <w:pPr>
        <w:pStyle w:val="B1"/>
        <w:rPr>
          <w:lang w:eastAsia="zh-CN"/>
        </w:rPr>
      </w:pPr>
      <w:ins w:id="146" w:author="qingfen-CT4-v0" w:date="2021-01-13T16:08:00Z">
        <w:r>
          <w:rPr>
            <w:lang w:eastAsia="zh-CN"/>
          </w:rPr>
          <w:t>-</w:t>
        </w:r>
        <w:r>
          <w:rPr>
            <w:lang w:eastAsia="zh-CN"/>
          </w:rPr>
          <w:tab/>
        </w:r>
      </w:ins>
      <w:ins w:id="147" w:author="qingfen-CT4-v0" w:date="2020-12-24T16:52:00Z">
        <w:r w:rsidR="00EB1480" w:rsidRPr="000B5462">
          <w:rPr>
            <w:lang w:eastAsia="zh-CN"/>
          </w:rPr>
          <w:t>Support the registration and discovery of SMS</w:t>
        </w:r>
      </w:ins>
      <w:ins w:id="148" w:author="qingfen-CT4-v0" w:date="2020-12-31T15:16:00Z">
        <w:r w:rsidR="00E73C9D" w:rsidRPr="000B5462">
          <w:rPr>
            <w:lang w:eastAsia="zh-CN"/>
          </w:rPr>
          <w:t>F</w:t>
        </w:r>
      </w:ins>
      <w:ins w:id="149" w:author="qingfen-CT4-v0" w:date="2020-12-24T16:52:00Z">
        <w:r w:rsidR="00EB1480" w:rsidRPr="000B5462">
          <w:rPr>
            <w:lang w:eastAsia="zh-CN"/>
          </w:rPr>
          <w:t xml:space="preserve"> NF profile and NF service profile.</w:t>
        </w:r>
      </w:ins>
    </w:p>
    <w:bookmarkEnd w:id="4"/>
    <w:bookmarkEnd w:id="5"/>
    <w:p w14:paraId="5E725230"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2C7ECF4" w14:textId="77777777" w:rsidR="00C21836" w:rsidRPr="006B5418" w:rsidRDefault="00C21836" w:rsidP="00CD2478">
      <w:pPr>
        <w:rPr>
          <w:lang w:val="en-US"/>
        </w:rPr>
      </w:pPr>
    </w:p>
    <w:sectPr w:rsidR="00C21836" w:rsidRPr="006B5418" w:rsidSect="00140342">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6A79E0" w14:textId="77777777" w:rsidR="009E650B" w:rsidRDefault="009E650B">
      <w:r>
        <w:separator/>
      </w:r>
    </w:p>
  </w:endnote>
  <w:endnote w:type="continuationSeparator" w:id="0">
    <w:p w14:paraId="55F581D0" w14:textId="77777777" w:rsidR="009E650B" w:rsidRDefault="009E6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0264EB" w14:textId="77777777" w:rsidR="009E650B" w:rsidRDefault="009E650B">
      <w:r>
        <w:separator/>
      </w:r>
    </w:p>
  </w:footnote>
  <w:footnote w:type="continuationSeparator" w:id="0">
    <w:p w14:paraId="1F3BCC02" w14:textId="77777777" w:rsidR="009E650B" w:rsidRDefault="009E65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BACDB" w14:textId="77777777" w:rsidR="00CE1B7B" w:rsidRDefault="00CE1B7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707B1"/>
    <w:multiLevelType w:val="hybridMultilevel"/>
    <w:tmpl w:val="3E28D6FE"/>
    <w:lvl w:ilvl="0" w:tplc="DAC09A20">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C3A61B2"/>
    <w:multiLevelType w:val="hybridMultilevel"/>
    <w:tmpl w:val="C3B2F598"/>
    <w:lvl w:ilvl="0" w:tplc="B89CD8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ngfen-CT4-v0">
    <w15:presenceInfo w15:providerId="None" w15:userId="qingfen-CT4-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10"/>
    <w:rsid w:val="00005FFD"/>
    <w:rsid w:val="000225E8"/>
    <w:rsid w:val="00022E4A"/>
    <w:rsid w:val="00023E64"/>
    <w:rsid w:val="00032D56"/>
    <w:rsid w:val="0003711D"/>
    <w:rsid w:val="00040061"/>
    <w:rsid w:val="00043E25"/>
    <w:rsid w:val="0004575F"/>
    <w:rsid w:val="000514A8"/>
    <w:rsid w:val="0005687E"/>
    <w:rsid w:val="00060FAE"/>
    <w:rsid w:val="0006115E"/>
    <w:rsid w:val="00062124"/>
    <w:rsid w:val="000659BC"/>
    <w:rsid w:val="0006640C"/>
    <w:rsid w:val="00070F86"/>
    <w:rsid w:val="00072AAF"/>
    <w:rsid w:val="00072DD2"/>
    <w:rsid w:val="00087F7F"/>
    <w:rsid w:val="00094F7E"/>
    <w:rsid w:val="000A3A90"/>
    <w:rsid w:val="000B14A6"/>
    <w:rsid w:val="000B5462"/>
    <w:rsid w:val="000C6598"/>
    <w:rsid w:val="000D20CD"/>
    <w:rsid w:val="000D21C2"/>
    <w:rsid w:val="000D759A"/>
    <w:rsid w:val="000E09C8"/>
    <w:rsid w:val="000F2C43"/>
    <w:rsid w:val="00102CC6"/>
    <w:rsid w:val="0010344C"/>
    <w:rsid w:val="0010643C"/>
    <w:rsid w:val="00106B93"/>
    <w:rsid w:val="001119ED"/>
    <w:rsid w:val="00115D36"/>
    <w:rsid w:val="00116BDF"/>
    <w:rsid w:val="00130E3C"/>
    <w:rsid w:val="00130F69"/>
    <w:rsid w:val="0013241F"/>
    <w:rsid w:val="0013671D"/>
    <w:rsid w:val="001372CC"/>
    <w:rsid w:val="00140342"/>
    <w:rsid w:val="00142F65"/>
    <w:rsid w:val="00143552"/>
    <w:rsid w:val="0016438C"/>
    <w:rsid w:val="0017608E"/>
    <w:rsid w:val="0018069C"/>
    <w:rsid w:val="00183134"/>
    <w:rsid w:val="00187788"/>
    <w:rsid w:val="00190DE6"/>
    <w:rsid w:val="00191E6B"/>
    <w:rsid w:val="00192B5A"/>
    <w:rsid w:val="001A2444"/>
    <w:rsid w:val="001A476F"/>
    <w:rsid w:val="001A6F9B"/>
    <w:rsid w:val="001B07E7"/>
    <w:rsid w:val="001B27FD"/>
    <w:rsid w:val="001B4897"/>
    <w:rsid w:val="001B5C2B"/>
    <w:rsid w:val="001B60CA"/>
    <w:rsid w:val="001D4C82"/>
    <w:rsid w:val="001D7E27"/>
    <w:rsid w:val="001E2EB5"/>
    <w:rsid w:val="001E41F3"/>
    <w:rsid w:val="001F147A"/>
    <w:rsid w:val="001F151F"/>
    <w:rsid w:val="001F3B42"/>
    <w:rsid w:val="00203E83"/>
    <w:rsid w:val="00207BBA"/>
    <w:rsid w:val="00213B8E"/>
    <w:rsid w:val="002151D2"/>
    <w:rsid w:val="002153AE"/>
    <w:rsid w:val="00216490"/>
    <w:rsid w:val="0022654D"/>
    <w:rsid w:val="00231568"/>
    <w:rsid w:val="00232FD1"/>
    <w:rsid w:val="00241597"/>
    <w:rsid w:val="0024668B"/>
    <w:rsid w:val="00253596"/>
    <w:rsid w:val="00257FEE"/>
    <w:rsid w:val="002623B2"/>
    <w:rsid w:val="002635A5"/>
    <w:rsid w:val="00265847"/>
    <w:rsid w:val="00267735"/>
    <w:rsid w:val="002716D7"/>
    <w:rsid w:val="00271826"/>
    <w:rsid w:val="00275D12"/>
    <w:rsid w:val="0027780F"/>
    <w:rsid w:val="002812E7"/>
    <w:rsid w:val="00283C75"/>
    <w:rsid w:val="00287356"/>
    <w:rsid w:val="00293679"/>
    <w:rsid w:val="002960DD"/>
    <w:rsid w:val="002A6BBA"/>
    <w:rsid w:val="002B1225"/>
    <w:rsid w:val="002B1A87"/>
    <w:rsid w:val="002C1B65"/>
    <w:rsid w:val="002C4B88"/>
    <w:rsid w:val="002D30EE"/>
    <w:rsid w:val="002E3F15"/>
    <w:rsid w:val="002E48BE"/>
    <w:rsid w:val="002E597D"/>
    <w:rsid w:val="002E6115"/>
    <w:rsid w:val="002F02C9"/>
    <w:rsid w:val="002F42D8"/>
    <w:rsid w:val="002F4FF2"/>
    <w:rsid w:val="002F6340"/>
    <w:rsid w:val="002F7881"/>
    <w:rsid w:val="00305C60"/>
    <w:rsid w:val="003069D9"/>
    <w:rsid w:val="0031132F"/>
    <w:rsid w:val="0031714D"/>
    <w:rsid w:val="00324E79"/>
    <w:rsid w:val="00330643"/>
    <w:rsid w:val="00333CA9"/>
    <w:rsid w:val="0033628A"/>
    <w:rsid w:val="0034444E"/>
    <w:rsid w:val="00347B42"/>
    <w:rsid w:val="00350012"/>
    <w:rsid w:val="00352638"/>
    <w:rsid w:val="003554E8"/>
    <w:rsid w:val="00356058"/>
    <w:rsid w:val="003617F4"/>
    <w:rsid w:val="0036327C"/>
    <w:rsid w:val="00364627"/>
    <w:rsid w:val="00364E88"/>
    <w:rsid w:val="003658C8"/>
    <w:rsid w:val="00367C97"/>
    <w:rsid w:val="00370766"/>
    <w:rsid w:val="00371954"/>
    <w:rsid w:val="00373883"/>
    <w:rsid w:val="00381232"/>
    <w:rsid w:val="00385136"/>
    <w:rsid w:val="0039050F"/>
    <w:rsid w:val="00391420"/>
    <w:rsid w:val="00393EFF"/>
    <w:rsid w:val="00394E81"/>
    <w:rsid w:val="00397594"/>
    <w:rsid w:val="00397BF5"/>
    <w:rsid w:val="003A2800"/>
    <w:rsid w:val="003A2AA9"/>
    <w:rsid w:val="003A4F99"/>
    <w:rsid w:val="003A59CB"/>
    <w:rsid w:val="003B213F"/>
    <w:rsid w:val="003B2CE5"/>
    <w:rsid w:val="003B6444"/>
    <w:rsid w:val="003B79F5"/>
    <w:rsid w:val="003C2F63"/>
    <w:rsid w:val="003C4319"/>
    <w:rsid w:val="003C6E1E"/>
    <w:rsid w:val="003E29EF"/>
    <w:rsid w:val="003E57B8"/>
    <w:rsid w:val="003E7BA1"/>
    <w:rsid w:val="003F1632"/>
    <w:rsid w:val="00411094"/>
    <w:rsid w:val="004133E6"/>
    <w:rsid w:val="00413493"/>
    <w:rsid w:val="004179C5"/>
    <w:rsid w:val="00424F90"/>
    <w:rsid w:val="0043092A"/>
    <w:rsid w:val="00430CA1"/>
    <w:rsid w:val="00435765"/>
    <w:rsid w:val="00435799"/>
    <w:rsid w:val="00435BC7"/>
    <w:rsid w:val="00436BAB"/>
    <w:rsid w:val="00443403"/>
    <w:rsid w:val="004473EC"/>
    <w:rsid w:val="00462E76"/>
    <w:rsid w:val="00465702"/>
    <w:rsid w:val="004666A9"/>
    <w:rsid w:val="004916A7"/>
    <w:rsid w:val="00497F14"/>
    <w:rsid w:val="004A4BEC"/>
    <w:rsid w:val="004A517E"/>
    <w:rsid w:val="004A6523"/>
    <w:rsid w:val="004B1D4A"/>
    <w:rsid w:val="004B45A4"/>
    <w:rsid w:val="004B51EB"/>
    <w:rsid w:val="004D077E"/>
    <w:rsid w:val="004D2816"/>
    <w:rsid w:val="004D2DCA"/>
    <w:rsid w:val="004D53BC"/>
    <w:rsid w:val="004D72F7"/>
    <w:rsid w:val="004E0325"/>
    <w:rsid w:val="004E48BF"/>
    <w:rsid w:val="004F3290"/>
    <w:rsid w:val="004F6561"/>
    <w:rsid w:val="0050780D"/>
    <w:rsid w:val="00507D91"/>
    <w:rsid w:val="00511527"/>
    <w:rsid w:val="0051277C"/>
    <w:rsid w:val="0051785D"/>
    <w:rsid w:val="00522BEE"/>
    <w:rsid w:val="005275CB"/>
    <w:rsid w:val="005304A3"/>
    <w:rsid w:val="005412DA"/>
    <w:rsid w:val="00541456"/>
    <w:rsid w:val="0054453D"/>
    <w:rsid w:val="005651FD"/>
    <w:rsid w:val="005724DC"/>
    <w:rsid w:val="00577949"/>
    <w:rsid w:val="0058052B"/>
    <w:rsid w:val="00582949"/>
    <w:rsid w:val="00582C03"/>
    <w:rsid w:val="005900B8"/>
    <w:rsid w:val="00592829"/>
    <w:rsid w:val="00595A12"/>
    <w:rsid w:val="0059653F"/>
    <w:rsid w:val="00597BF4"/>
    <w:rsid w:val="005A6150"/>
    <w:rsid w:val="005A634D"/>
    <w:rsid w:val="005A7DF5"/>
    <w:rsid w:val="005B25F0"/>
    <w:rsid w:val="005B4837"/>
    <w:rsid w:val="005C11F0"/>
    <w:rsid w:val="005C6DF1"/>
    <w:rsid w:val="005C765E"/>
    <w:rsid w:val="005D2F7A"/>
    <w:rsid w:val="005D7121"/>
    <w:rsid w:val="005E105F"/>
    <w:rsid w:val="005E2C44"/>
    <w:rsid w:val="005F719C"/>
    <w:rsid w:val="00600F38"/>
    <w:rsid w:val="0060287A"/>
    <w:rsid w:val="0061048B"/>
    <w:rsid w:val="00616779"/>
    <w:rsid w:val="00624873"/>
    <w:rsid w:val="00630997"/>
    <w:rsid w:val="00632A0F"/>
    <w:rsid w:val="00633719"/>
    <w:rsid w:val="00643317"/>
    <w:rsid w:val="00646A1F"/>
    <w:rsid w:val="00654946"/>
    <w:rsid w:val="00656C7D"/>
    <w:rsid w:val="00660B18"/>
    <w:rsid w:val="00661116"/>
    <w:rsid w:val="006635DB"/>
    <w:rsid w:val="00667100"/>
    <w:rsid w:val="00671AA4"/>
    <w:rsid w:val="00683C00"/>
    <w:rsid w:val="00686E62"/>
    <w:rsid w:val="00695FB6"/>
    <w:rsid w:val="006A6FE2"/>
    <w:rsid w:val="006A727D"/>
    <w:rsid w:val="006A7589"/>
    <w:rsid w:val="006B5418"/>
    <w:rsid w:val="006C0768"/>
    <w:rsid w:val="006C192F"/>
    <w:rsid w:val="006D1DE8"/>
    <w:rsid w:val="006D491A"/>
    <w:rsid w:val="006E21FB"/>
    <w:rsid w:val="006E292A"/>
    <w:rsid w:val="006E29BD"/>
    <w:rsid w:val="006E73D5"/>
    <w:rsid w:val="006F536D"/>
    <w:rsid w:val="006F560E"/>
    <w:rsid w:val="00701607"/>
    <w:rsid w:val="00704FD7"/>
    <w:rsid w:val="007072FF"/>
    <w:rsid w:val="00707D21"/>
    <w:rsid w:val="00710497"/>
    <w:rsid w:val="007120BC"/>
    <w:rsid w:val="00714B2E"/>
    <w:rsid w:val="007164AD"/>
    <w:rsid w:val="00720C71"/>
    <w:rsid w:val="007248AC"/>
    <w:rsid w:val="00727AC1"/>
    <w:rsid w:val="00740789"/>
    <w:rsid w:val="007439B9"/>
    <w:rsid w:val="0074453E"/>
    <w:rsid w:val="00772F4D"/>
    <w:rsid w:val="007739EC"/>
    <w:rsid w:val="007760E6"/>
    <w:rsid w:val="00782BAE"/>
    <w:rsid w:val="0078367E"/>
    <w:rsid w:val="007909AF"/>
    <w:rsid w:val="007938F2"/>
    <w:rsid w:val="007950AB"/>
    <w:rsid w:val="007A6C2A"/>
    <w:rsid w:val="007B4183"/>
    <w:rsid w:val="007B512A"/>
    <w:rsid w:val="007B79A4"/>
    <w:rsid w:val="007C11D0"/>
    <w:rsid w:val="007C2097"/>
    <w:rsid w:val="007C2F14"/>
    <w:rsid w:val="007C4F42"/>
    <w:rsid w:val="007C7597"/>
    <w:rsid w:val="007D27F9"/>
    <w:rsid w:val="007D54BA"/>
    <w:rsid w:val="007E46B3"/>
    <w:rsid w:val="007E4E53"/>
    <w:rsid w:val="007E6510"/>
    <w:rsid w:val="007F504A"/>
    <w:rsid w:val="00801912"/>
    <w:rsid w:val="008029A6"/>
    <w:rsid w:val="00814A0D"/>
    <w:rsid w:val="00821C8E"/>
    <w:rsid w:val="00827328"/>
    <w:rsid w:val="008302F3"/>
    <w:rsid w:val="0083220F"/>
    <w:rsid w:val="008347E0"/>
    <w:rsid w:val="00837B1B"/>
    <w:rsid w:val="008405EC"/>
    <w:rsid w:val="00842E03"/>
    <w:rsid w:val="00852011"/>
    <w:rsid w:val="00856A30"/>
    <w:rsid w:val="008623B4"/>
    <w:rsid w:val="0086666B"/>
    <w:rsid w:val="008672D3"/>
    <w:rsid w:val="00870427"/>
    <w:rsid w:val="00870EE7"/>
    <w:rsid w:val="00875CCA"/>
    <w:rsid w:val="00882607"/>
    <w:rsid w:val="00883B6F"/>
    <w:rsid w:val="00886D4C"/>
    <w:rsid w:val="008902BC"/>
    <w:rsid w:val="00891FDA"/>
    <w:rsid w:val="008978A7"/>
    <w:rsid w:val="008A0451"/>
    <w:rsid w:val="008A3B86"/>
    <w:rsid w:val="008A4C55"/>
    <w:rsid w:val="008A5E86"/>
    <w:rsid w:val="008A5F08"/>
    <w:rsid w:val="008B11A7"/>
    <w:rsid w:val="008B1204"/>
    <w:rsid w:val="008B4E55"/>
    <w:rsid w:val="008B72B0"/>
    <w:rsid w:val="008D357F"/>
    <w:rsid w:val="008E20D3"/>
    <w:rsid w:val="008E4659"/>
    <w:rsid w:val="008E569B"/>
    <w:rsid w:val="008E744A"/>
    <w:rsid w:val="008E7FB6"/>
    <w:rsid w:val="008F0D27"/>
    <w:rsid w:val="008F686C"/>
    <w:rsid w:val="00903814"/>
    <w:rsid w:val="00915A10"/>
    <w:rsid w:val="0091614E"/>
    <w:rsid w:val="00917C15"/>
    <w:rsid w:val="00920903"/>
    <w:rsid w:val="009261C9"/>
    <w:rsid w:val="00927CFC"/>
    <w:rsid w:val="0093578B"/>
    <w:rsid w:val="00943DC1"/>
    <w:rsid w:val="00945CB4"/>
    <w:rsid w:val="009629FD"/>
    <w:rsid w:val="00974327"/>
    <w:rsid w:val="00974BA2"/>
    <w:rsid w:val="00975308"/>
    <w:rsid w:val="00986EE5"/>
    <w:rsid w:val="009A4322"/>
    <w:rsid w:val="009B0CA5"/>
    <w:rsid w:val="009B3291"/>
    <w:rsid w:val="009B60BD"/>
    <w:rsid w:val="009C2DB4"/>
    <w:rsid w:val="009C61B9"/>
    <w:rsid w:val="009D1441"/>
    <w:rsid w:val="009E3297"/>
    <w:rsid w:val="009E617D"/>
    <w:rsid w:val="009E650B"/>
    <w:rsid w:val="009E7055"/>
    <w:rsid w:val="009F2C5F"/>
    <w:rsid w:val="00A0191A"/>
    <w:rsid w:val="00A03713"/>
    <w:rsid w:val="00A055C2"/>
    <w:rsid w:val="00A059B4"/>
    <w:rsid w:val="00A06037"/>
    <w:rsid w:val="00A07584"/>
    <w:rsid w:val="00A107CB"/>
    <w:rsid w:val="00A122CA"/>
    <w:rsid w:val="00A140DD"/>
    <w:rsid w:val="00A167AE"/>
    <w:rsid w:val="00A2600A"/>
    <w:rsid w:val="00A2613B"/>
    <w:rsid w:val="00A32441"/>
    <w:rsid w:val="00A3669C"/>
    <w:rsid w:val="00A42F4B"/>
    <w:rsid w:val="00A44971"/>
    <w:rsid w:val="00A46104"/>
    <w:rsid w:val="00A47E70"/>
    <w:rsid w:val="00A63D77"/>
    <w:rsid w:val="00A645C5"/>
    <w:rsid w:val="00A72DCE"/>
    <w:rsid w:val="00A74136"/>
    <w:rsid w:val="00A752C5"/>
    <w:rsid w:val="00A76E3F"/>
    <w:rsid w:val="00A83ECE"/>
    <w:rsid w:val="00A84816"/>
    <w:rsid w:val="00A9104D"/>
    <w:rsid w:val="00A945FC"/>
    <w:rsid w:val="00AA4889"/>
    <w:rsid w:val="00AB55A7"/>
    <w:rsid w:val="00AC5FAF"/>
    <w:rsid w:val="00AD7C25"/>
    <w:rsid w:val="00AE0B6C"/>
    <w:rsid w:val="00AE1202"/>
    <w:rsid w:val="00AE149A"/>
    <w:rsid w:val="00AE4D95"/>
    <w:rsid w:val="00AF29B6"/>
    <w:rsid w:val="00AF3018"/>
    <w:rsid w:val="00AF6B24"/>
    <w:rsid w:val="00B076C6"/>
    <w:rsid w:val="00B1725E"/>
    <w:rsid w:val="00B20B1A"/>
    <w:rsid w:val="00B2573D"/>
    <w:rsid w:val="00B258BB"/>
    <w:rsid w:val="00B30BBE"/>
    <w:rsid w:val="00B357DE"/>
    <w:rsid w:val="00B43444"/>
    <w:rsid w:val="00B449FC"/>
    <w:rsid w:val="00B47938"/>
    <w:rsid w:val="00B47FCC"/>
    <w:rsid w:val="00B540EB"/>
    <w:rsid w:val="00B56C66"/>
    <w:rsid w:val="00B57359"/>
    <w:rsid w:val="00B61BDA"/>
    <w:rsid w:val="00B6517D"/>
    <w:rsid w:val="00B66361"/>
    <w:rsid w:val="00B66D06"/>
    <w:rsid w:val="00B70D58"/>
    <w:rsid w:val="00B72AC8"/>
    <w:rsid w:val="00B81EF9"/>
    <w:rsid w:val="00B91267"/>
    <w:rsid w:val="00B917AC"/>
    <w:rsid w:val="00B9268B"/>
    <w:rsid w:val="00B92835"/>
    <w:rsid w:val="00BA30B5"/>
    <w:rsid w:val="00BA3218"/>
    <w:rsid w:val="00BA3336"/>
    <w:rsid w:val="00BA3ACC"/>
    <w:rsid w:val="00BA497B"/>
    <w:rsid w:val="00BB5DFC"/>
    <w:rsid w:val="00BC0575"/>
    <w:rsid w:val="00BC5680"/>
    <w:rsid w:val="00BC7C3B"/>
    <w:rsid w:val="00BD0266"/>
    <w:rsid w:val="00BD279D"/>
    <w:rsid w:val="00BD2F20"/>
    <w:rsid w:val="00BD3B6F"/>
    <w:rsid w:val="00BD5E1B"/>
    <w:rsid w:val="00BE4DF7"/>
    <w:rsid w:val="00BE66F8"/>
    <w:rsid w:val="00BF3228"/>
    <w:rsid w:val="00BF5211"/>
    <w:rsid w:val="00BF7F82"/>
    <w:rsid w:val="00C0266F"/>
    <w:rsid w:val="00C0610D"/>
    <w:rsid w:val="00C10C67"/>
    <w:rsid w:val="00C14EBA"/>
    <w:rsid w:val="00C21836"/>
    <w:rsid w:val="00C2280D"/>
    <w:rsid w:val="00C37922"/>
    <w:rsid w:val="00C415C3"/>
    <w:rsid w:val="00C45A29"/>
    <w:rsid w:val="00C51181"/>
    <w:rsid w:val="00C51844"/>
    <w:rsid w:val="00C559D2"/>
    <w:rsid w:val="00C6183E"/>
    <w:rsid w:val="00C713E0"/>
    <w:rsid w:val="00C823F3"/>
    <w:rsid w:val="00C8278C"/>
    <w:rsid w:val="00C83E4E"/>
    <w:rsid w:val="00C84595"/>
    <w:rsid w:val="00C85AD4"/>
    <w:rsid w:val="00C86507"/>
    <w:rsid w:val="00C95985"/>
    <w:rsid w:val="00C96EAE"/>
    <w:rsid w:val="00C9780B"/>
    <w:rsid w:val="00CA2EA4"/>
    <w:rsid w:val="00CA486E"/>
    <w:rsid w:val="00CB1493"/>
    <w:rsid w:val="00CB5D08"/>
    <w:rsid w:val="00CC4034"/>
    <w:rsid w:val="00CC5026"/>
    <w:rsid w:val="00CD0E9E"/>
    <w:rsid w:val="00CD168A"/>
    <w:rsid w:val="00CD2478"/>
    <w:rsid w:val="00CD541D"/>
    <w:rsid w:val="00CD7B09"/>
    <w:rsid w:val="00CE1B7B"/>
    <w:rsid w:val="00CE22D1"/>
    <w:rsid w:val="00CE4346"/>
    <w:rsid w:val="00CE4454"/>
    <w:rsid w:val="00CF0EE8"/>
    <w:rsid w:val="00CF39F5"/>
    <w:rsid w:val="00CF4697"/>
    <w:rsid w:val="00D04E77"/>
    <w:rsid w:val="00D06E48"/>
    <w:rsid w:val="00D11584"/>
    <w:rsid w:val="00D12B0A"/>
    <w:rsid w:val="00D12FF1"/>
    <w:rsid w:val="00D178A2"/>
    <w:rsid w:val="00D246D2"/>
    <w:rsid w:val="00D326FF"/>
    <w:rsid w:val="00D444BA"/>
    <w:rsid w:val="00D51C49"/>
    <w:rsid w:val="00D53BE5"/>
    <w:rsid w:val="00D641A9"/>
    <w:rsid w:val="00D70D02"/>
    <w:rsid w:val="00D7551B"/>
    <w:rsid w:val="00D8516F"/>
    <w:rsid w:val="00D8544C"/>
    <w:rsid w:val="00D923A9"/>
    <w:rsid w:val="00D92C23"/>
    <w:rsid w:val="00D933B8"/>
    <w:rsid w:val="00DA3945"/>
    <w:rsid w:val="00DB426F"/>
    <w:rsid w:val="00DB4E6A"/>
    <w:rsid w:val="00DB61BB"/>
    <w:rsid w:val="00DB72BB"/>
    <w:rsid w:val="00DC2EEA"/>
    <w:rsid w:val="00DD665C"/>
    <w:rsid w:val="00E015DE"/>
    <w:rsid w:val="00E02F5E"/>
    <w:rsid w:val="00E159F8"/>
    <w:rsid w:val="00E22991"/>
    <w:rsid w:val="00E23A56"/>
    <w:rsid w:val="00E24619"/>
    <w:rsid w:val="00E27FBE"/>
    <w:rsid w:val="00E332E7"/>
    <w:rsid w:val="00E4306D"/>
    <w:rsid w:val="00E44373"/>
    <w:rsid w:val="00E4489B"/>
    <w:rsid w:val="00E552E1"/>
    <w:rsid w:val="00E5598E"/>
    <w:rsid w:val="00E56D66"/>
    <w:rsid w:val="00E618F3"/>
    <w:rsid w:val="00E65E8A"/>
    <w:rsid w:val="00E67279"/>
    <w:rsid w:val="00E673CA"/>
    <w:rsid w:val="00E7377F"/>
    <w:rsid w:val="00E73C9D"/>
    <w:rsid w:val="00E745A2"/>
    <w:rsid w:val="00E90A16"/>
    <w:rsid w:val="00E912DD"/>
    <w:rsid w:val="00E924C6"/>
    <w:rsid w:val="00E9497F"/>
    <w:rsid w:val="00E97966"/>
    <w:rsid w:val="00E97CFA"/>
    <w:rsid w:val="00EA15FE"/>
    <w:rsid w:val="00EA76BB"/>
    <w:rsid w:val="00EB1480"/>
    <w:rsid w:val="00EB3FE7"/>
    <w:rsid w:val="00EB5182"/>
    <w:rsid w:val="00EC11EB"/>
    <w:rsid w:val="00EC5431"/>
    <w:rsid w:val="00EC5820"/>
    <w:rsid w:val="00ED056E"/>
    <w:rsid w:val="00ED1381"/>
    <w:rsid w:val="00ED3D47"/>
    <w:rsid w:val="00EE6A83"/>
    <w:rsid w:val="00EE7D7C"/>
    <w:rsid w:val="00EE7FCF"/>
    <w:rsid w:val="00EF44FB"/>
    <w:rsid w:val="00EF6CAC"/>
    <w:rsid w:val="00F02E5B"/>
    <w:rsid w:val="00F1278B"/>
    <w:rsid w:val="00F21CC1"/>
    <w:rsid w:val="00F25D98"/>
    <w:rsid w:val="00F26950"/>
    <w:rsid w:val="00F300FB"/>
    <w:rsid w:val="00F34816"/>
    <w:rsid w:val="00F34E9A"/>
    <w:rsid w:val="00F35E37"/>
    <w:rsid w:val="00F432E2"/>
    <w:rsid w:val="00F447BB"/>
    <w:rsid w:val="00F4516E"/>
    <w:rsid w:val="00F515F6"/>
    <w:rsid w:val="00F52036"/>
    <w:rsid w:val="00F53145"/>
    <w:rsid w:val="00F65E67"/>
    <w:rsid w:val="00F70026"/>
    <w:rsid w:val="00F71A8C"/>
    <w:rsid w:val="00F7680F"/>
    <w:rsid w:val="00F76DA6"/>
    <w:rsid w:val="00F77E61"/>
    <w:rsid w:val="00F822D6"/>
    <w:rsid w:val="00F86788"/>
    <w:rsid w:val="00F9134B"/>
    <w:rsid w:val="00F95A69"/>
    <w:rsid w:val="00FA161B"/>
    <w:rsid w:val="00FA2E82"/>
    <w:rsid w:val="00FA5C0C"/>
    <w:rsid w:val="00FA74A6"/>
    <w:rsid w:val="00FB6386"/>
    <w:rsid w:val="00FC4B4B"/>
    <w:rsid w:val="00FC6BF7"/>
    <w:rsid w:val="00FD2C81"/>
    <w:rsid w:val="00FD7944"/>
    <w:rsid w:val="00FE1C07"/>
    <w:rsid w:val="00FE1EEE"/>
    <w:rsid w:val="00FE6C48"/>
    <w:rsid w:val="00FE7E1C"/>
    <w:rsid w:val="00FF6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ED28D"/>
  <w15:docId w15:val="{10A6F8C5-B700-4C12-BABC-67D0D34D1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342"/>
    <w:pPr>
      <w:spacing w:after="180"/>
    </w:pPr>
    <w:rPr>
      <w:rFonts w:ascii="Times New Roman" w:hAnsi="Times New Roman"/>
      <w:lang w:val="en-GB" w:eastAsia="en-US"/>
    </w:rPr>
  </w:style>
  <w:style w:type="paragraph" w:styleId="1">
    <w:name w:val="heading 1"/>
    <w:next w:val="a"/>
    <w:qFormat/>
    <w:rsid w:val="001403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40342"/>
    <w:pPr>
      <w:pBdr>
        <w:top w:val="none" w:sz="0" w:space="0" w:color="auto"/>
      </w:pBdr>
      <w:spacing w:before="180"/>
      <w:outlineLvl w:val="1"/>
    </w:pPr>
    <w:rPr>
      <w:sz w:val="32"/>
    </w:rPr>
  </w:style>
  <w:style w:type="paragraph" w:styleId="3">
    <w:name w:val="heading 3"/>
    <w:basedOn w:val="2"/>
    <w:next w:val="a"/>
    <w:qFormat/>
    <w:rsid w:val="00140342"/>
    <w:pPr>
      <w:spacing w:before="120"/>
      <w:outlineLvl w:val="2"/>
    </w:pPr>
    <w:rPr>
      <w:sz w:val="28"/>
    </w:rPr>
  </w:style>
  <w:style w:type="paragraph" w:styleId="4">
    <w:name w:val="heading 4"/>
    <w:basedOn w:val="3"/>
    <w:next w:val="a"/>
    <w:qFormat/>
    <w:rsid w:val="00140342"/>
    <w:pPr>
      <w:ind w:left="1418" w:hanging="1418"/>
      <w:outlineLvl w:val="3"/>
    </w:pPr>
    <w:rPr>
      <w:sz w:val="24"/>
    </w:rPr>
  </w:style>
  <w:style w:type="paragraph" w:styleId="5">
    <w:name w:val="heading 5"/>
    <w:basedOn w:val="4"/>
    <w:next w:val="a"/>
    <w:qFormat/>
    <w:rsid w:val="00140342"/>
    <w:pPr>
      <w:ind w:left="1701" w:hanging="1701"/>
      <w:outlineLvl w:val="4"/>
    </w:pPr>
    <w:rPr>
      <w:sz w:val="22"/>
    </w:rPr>
  </w:style>
  <w:style w:type="paragraph" w:styleId="6">
    <w:name w:val="heading 6"/>
    <w:basedOn w:val="H6"/>
    <w:next w:val="a"/>
    <w:qFormat/>
    <w:rsid w:val="00140342"/>
    <w:pPr>
      <w:outlineLvl w:val="5"/>
    </w:pPr>
  </w:style>
  <w:style w:type="paragraph" w:styleId="7">
    <w:name w:val="heading 7"/>
    <w:basedOn w:val="H6"/>
    <w:next w:val="a"/>
    <w:qFormat/>
    <w:rsid w:val="00140342"/>
    <w:pPr>
      <w:outlineLvl w:val="6"/>
    </w:pPr>
  </w:style>
  <w:style w:type="paragraph" w:styleId="8">
    <w:name w:val="heading 8"/>
    <w:basedOn w:val="1"/>
    <w:next w:val="a"/>
    <w:qFormat/>
    <w:rsid w:val="00140342"/>
    <w:pPr>
      <w:ind w:left="0" w:firstLine="0"/>
      <w:outlineLvl w:val="7"/>
    </w:pPr>
  </w:style>
  <w:style w:type="paragraph" w:styleId="9">
    <w:name w:val="heading 9"/>
    <w:basedOn w:val="8"/>
    <w:next w:val="a"/>
    <w:qFormat/>
    <w:rsid w:val="0014034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40342"/>
    <w:pPr>
      <w:spacing w:before="180"/>
      <w:ind w:left="2693" w:hanging="2693"/>
    </w:pPr>
    <w:rPr>
      <w:b/>
    </w:rPr>
  </w:style>
  <w:style w:type="paragraph" w:styleId="10">
    <w:name w:val="toc 1"/>
    <w:semiHidden/>
    <w:rsid w:val="0014034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34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40342"/>
    <w:pPr>
      <w:ind w:left="1701" w:hanging="1701"/>
    </w:pPr>
  </w:style>
  <w:style w:type="paragraph" w:styleId="40">
    <w:name w:val="toc 4"/>
    <w:basedOn w:val="30"/>
    <w:semiHidden/>
    <w:rsid w:val="00140342"/>
    <w:pPr>
      <w:ind w:left="1418" w:hanging="1418"/>
    </w:pPr>
  </w:style>
  <w:style w:type="paragraph" w:styleId="30">
    <w:name w:val="toc 3"/>
    <w:basedOn w:val="20"/>
    <w:semiHidden/>
    <w:rsid w:val="00140342"/>
    <w:pPr>
      <w:ind w:left="1134" w:hanging="1134"/>
    </w:pPr>
  </w:style>
  <w:style w:type="paragraph" w:styleId="20">
    <w:name w:val="toc 2"/>
    <w:basedOn w:val="10"/>
    <w:semiHidden/>
    <w:rsid w:val="00140342"/>
    <w:pPr>
      <w:keepNext w:val="0"/>
      <w:spacing w:before="0"/>
      <w:ind w:left="851" w:hanging="851"/>
    </w:pPr>
    <w:rPr>
      <w:sz w:val="20"/>
    </w:rPr>
  </w:style>
  <w:style w:type="paragraph" w:styleId="21">
    <w:name w:val="index 2"/>
    <w:basedOn w:val="11"/>
    <w:semiHidden/>
    <w:rsid w:val="00140342"/>
    <w:pPr>
      <w:ind w:left="284"/>
    </w:pPr>
  </w:style>
  <w:style w:type="paragraph" w:styleId="11">
    <w:name w:val="index 1"/>
    <w:basedOn w:val="a"/>
    <w:semiHidden/>
    <w:rsid w:val="00140342"/>
    <w:pPr>
      <w:keepLines/>
      <w:spacing w:after="0"/>
    </w:pPr>
  </w:style>
  <w:style w:type="paragraph" w:customStyle="1" w:styleId="ZH">
    <w:name w:val="ZH"/>
    <w:rsid w:val="0014034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40342"/>
    <w:pPr>
      <w:outlineLvl w:val="9"/>
    </w:pPr>
  </w:style>
  <w:style w:type="paragraph" w:styleId="22">
    <w:name w:val="List Number 2"/>
    <w:basedOn w:val="a3"/>
    <w:rsid w:val="00140342"/>
    <w:pPr>
      <w:ind w:left="851"/>
    </w:pPr>
  </w:style>
  <w:style w:type="paragraph" w:styleId="a4">
    <w:name w:val="header"/>
    <w:rsid w:val="00140342"/>
    <w:pPr>
      <w:widowControl w:val="0"/>
    </w:pPr>
    <w:rPr>
      <w:rFonts w:ascii="Arial" w:hAnsi="Arial"/>
      <w:b/>
      <w:noProof/>
      <w:sz w:val="18"/>
      <w:lang w:val="en-GB" w:eastAsia="en-US"/>
    </w:rPr>
  </w:style>
  <w:style w:type="character" w:styleId="a5">
    <w:name w:val="footnote reference"/>
    <w:semiHidden/>
    <w:rsid w:val="00140342"/>
    <w:rPr>
      <w:b/>
      <w:position w:val="6"/>
      <w:sz w:val="16"/>
    </w:rPr>
  </w:style>
  <w:style w:type="paragraph" w:styleId="a6">
    <w:name w:val="footnote text"/>
    <w:basedOn w:val="a"/>
    <w:semiHidden/>
    <w:rsid w:val="00140342"/>
    <w:pPr>
      <w:keepLines/>
      <w:spacing w:after="0"/>
      <w:ind w:left="454" w:hanging="454"/>
    </w:pPr>
    <w:rPr>
      <w:sz w:val="16"/>
    </w:rPr>
  </w:style>
  <w:style w:type="paragraph" w:customStyle="1" w:styleId="TAH">
    <w:name w:val="TAH"/>
    <w:basedOn w:val="TAC"/>
    <w:link w:val="TAHChar"/>
    <w:qFormat/>
    <w:rsid w:val="00140342"/>
    <w:rPr>
      <w:b/>
    </w:rPr>
  </w:style>
  <w:style w:type="paragraph" w:customStyle="1" w:styleId="TAC">
    <w:name w:val="TAC"/>
    <w:basedOn w:val="TAL"/>
    <w:link w:val="TACChar"/>
    <w:rsid w:val="00140342"/>
    <w:pPr>
      <w:jc w:val="center"/>
    </w:pPr>
  </w:style>
  <w:style w:type="paragraph" w:customStyle="1" w:styleId="TF">
    <w:name w:val="TF"/>
    <w:basedOn w:val="TH"/>
    <w:link w:val="TFChar"/>
    <w:qFormat/>
    <w:rsid w:val="00140342"/>
    <w:pPr>
      <w:keepNext w:val="0"/>
      <w:spacing w:before="0" w:after="240"/>
    </w:pPr>
  </w:style>
  <w:style w:type="paragraph" w:customStyle="1" w:styleId="NO">
    <w:name w:val="NO"/>
    <w:basedOn w:val="a"/>
    <w:rsid w:val="00140342"/>
    <w:pPr>
      <w:keepLines/>
      <w:ind w:left="1135" w:hanging="851"/>
    </w:pPr>
  </w:style>
  <w:style w:type="paragraph" w:styleId="90">
    <w:name w:val="toc 9"/>
    <w:basedOn w:val="80"/>
    <w:semiHidden/>
    <w:rsid w:val="00140342"/>
    <w:pPr>
      <w:ind w:left="1418" w:hanging="1418"/>
    </w:pPr>
  </w:style>
  <w:style w:type="paragraph" w:customStyle="1" w:styleId="EX">
    <w:name w:val="EX"/>
    <w:basedOn w:val="a"/>
    <w:rsid w:val="00140342"/>
    <w:pPr>
      <w:keepLines/>
      <w:ind w:left="1702" w:hanging="1418"/>
    </w:pPr>
  </w:style>
  <w:style w:type="paragraph" w:customStyle="1" w:styleId="FP">
    <w:name w:val="FP"/>
    <w:basedOn w:val="a"/>
    <w:rsid w:val="00140342"/>
    <w:pPr>
      <w:spacing w:after="0"/>
    </w:pPr>
  </w:style>
  <w:style w:type="paragraph" w:customStyle="1" w:styleId="NW">
    <w:name w:val="NW"/>
    <w:basedOn w:val="NO"/>
    <w:rsid w:val="00140342"/>
    <w:pPr>
      <w:spacing w:after="0"/>
    </w:pPr>
  </w:style>
  <w:style w:type="paragraph" w:customStyle="1" w:styleId="EW">
    <w:name w:val="EW"/>
    <w:basedOn w:val="EX"/>
    <w:rsid w:val="00140342"/>
    <w:pPr>
      <w:spacing w:after="0"/>
    </w:pPr>
  </w:style>
  <w:style w:type="paragraph" w:styleId="60">
    <w:name w:val="toc 6"/>
    <w:basedOn w:val="50"/>
    <w:next w:val="a"/>
    <w:semiHidden/>
    <w:rsid w:val="00140342"/>
    <w:pPr>
      <w:ind w:left="1985" w:hanging="1985"/>
    </w:pPr>
  </w:style>
  <w:style w:type="paragraph" w:styleId="70">
    <w:name w:val="toc 7"/>
    <w:basedOn w:val="60"/>
    <w:next w:val="a"/>
    <w:semiHidden/>
    <w:rsid w:val="00140342"/>
    <w:pPr>
      <w:ind w:left="2268" w:hanging="2268"/>
    </w:pPr>
  </w:style>
  <w:style w:type="paragraph" w:styleId="23">
    <w:name w:val="List Bullet 2"/>
    <w:basedOn w:val="a7"/>
    <w:rsid w:val="00140342"/>
    <w:pPr>
      <w:ind w:left="851"/>
    </w:pPr>
  </w:style>
  <w:style w:type="paragraph" w:styleId="31">
    <w:name w:val="List Bullet 3"/>
    <w:basedOn w:val="23"/>
    <w:rsid w:val="00140342"/>
    <w:pPr>
      <w:ind w:left="1135"/>
    </w:pPr>
  </w:style>
  <w:style w:type="paragraph" w:styleId="a3">
    <w:name w:val="List Number"/>
    <w:basedOn w:val="a8"/>
    <w:rsid w:val="00140342"/>
  </w:style>
  <w:style w:type="paragraph" w:customStyle="1" w:styleId="EQ">
    <w:name w:val="EQ"/>
    <w:basedOn w:val="a"/>
    <w:next w:val="a"/>
    <w:rsid w:val="00140342"/>
    <w:pPr>
      <w:keepLines/>
      <w:tabs>
        <w:tab w:val="center" w:pos="4536"/>
        <w:tab w:val="right" w:pos="9072"/>
      </w:tabs>
    </w:pPr>
    <w:rPr>
      <w:noProof/>
    </w:rPr>
  </w:style>
  <w:style w:type="paragraph" w:customStyle="1" w:styleId="TH">
    <w:name w:val="TH"/>
    <w:basedOn w:val="a"/>
    <w:link w:val="THChar"/>
    <w:qFormat/>
    <w:rsid w:val="00140342"/>
    <w:pPr>
      <w:keepNext/>
      <w:keepLines/>
      <w:spacing w:before="60"/>
      <w:jc w:val="center"/>
    </w:pPr>
    <w:rPr>
      <w:rFonts w:ascii="Arial" w:hAnsi="Arial"/>
      <w:b/>
    </w:rPr>
  </w:style>
  <w:style w:type="paragraph" w:customStyle="1" w:styleId="NF">
    <w:name w:val="NF"/>
    <w:basedOn w:val="NO"/>
    <w:rsid w:val="00140342"/>
    <w:pPr>
      <w:keepNext/>
      <w:spacing w:after="0"/>
    </w:pPr>
    <w:rPr>
      <w:rFonts w:ascii="Arial" w:hAnsi="Arial"/>
      <w:sz w:val="18"/>
    </w:rPr>
  </w:style>
  <w:style w:type="paragraph" w:customStyle="1" w:styleId="PL">
    <w:name w:val="PL"/>
    <w:rsid w:val="00140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342"/>
    <w:pPr>
      <w:jc w:val="right"/>
    </w:pPr>
  </w:style>
  <w:style w:type="paragraph" w:customStyle="1" w:styleId="H6">
    <w:name w:val="H6"/>
    <w:basedOn w:val="5"/>
    <w:next w:val="a"/>
    <w:rsid w:val="00140342"/>
    <w:pPr>
      <w:ind w:left="1985" w:hanging="1985"/>
      <w:outlineLvl w:val="9"/>
    </w:pPr>
    <w:rPr>
      <w:sz w:val="20"/>
    </w:rPr>
  </w:style>
  <w:style w:type="paragraph" w:customStyle="1" w:styleId="TAN">
    <w:name w:val="TAN"/>
    <w:basedOn w:val="TAL"/>
    <w:rsid w:val="00140342"/>
    <w:pPr>
      <w:ind w:left="851" w:hanging="851"/>
    </w:pPr>
  </w:style>
  <w:style w:type="paragraph" w:customStyle="1" w:styleId="TAL">
    <w:name w:val="TAL"/>
    <w:basedOn w:val="a"/>
    <w:link w:val="TALChar"/>
    <w:rsid w:val="00140342"/>
    <w:pPr>
      <w:keepNext/>
      <w:keepLines/>
      <w:spacing w:after="0"/>
    </w:pPr>
    <w:rPr>
      <w:rFonts w:ascii="Arial" w:hAnsi="Arial"/>
      <w:sz w:val="18"/>
    </w:rPr>
  </w:style>
  <w:style w:type="paragraph" w:customStyle="1" w:styleId="ZA">
    <w:name w:val="ZA"/>
    <w:rsid w:val="001403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3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342"/>
    <w:pPr>
      <w:framePr w:wrap="notBeside" w:vAnchor="page" w:hAnchor="margin" w:y="15764"/>
      <w:widowControl w:val="0"/>
    </w:pPr>
    <w:rPr>
      <w:rFonts w:ascii="Arial" w:hAnsi="Arial"/>
      <w:noProof/>
      <w:sz w:val="32"/>
      <w:lang w:val="en-GB" w:eastAsia="en-US"/>
    </w:rPr>
  </w:style>
  <w:style w:type="paragraph" w:customStyle="1" w:styleId="ZU">
    <w:name w:val="ZU"/>
    <w:rsid w:val="001403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342"/>
    <w:pPr>
      <w:framePr w:wrap="notBeside" w:y="16161"/>
    </w:pPr>
  </w:style>
  <w:style w:type="character" w:customStyle="1" w:styleId="ZGSM">
    <w:name w:val="ZGSM"/>
    <w:rsid w:val="00140342"/>
  </w:style>
  <w:style w:type="paragraph" w:styleId="24">
    <w:name w:val="List 2"/>
    <w:basedOn w:val="a8"/>
    <w:rsid w:val="00140342"/>
    <w:pPr>
      <w:ind w:left="851"/>
    </w:pPr>
  </w:style>
  <w:style w:type="paragraph" w:customStyle="1" w:styleId="ZG">
    <w:name w:val="ZG"/>
    <w:rsid w:val="0014034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40342"/>
    <w:pPr>
      <w:ind w:left="1135"/>
    </w:pPr>
  </w:style>
  <w:style w:type="paragraph" w:styleId="41">
    <w:name w:val="List 4"/>
    <w:basedOn w:val="32"/>
    <w:rsid w:val="00140342"/>
    <w:pPr>
      <w:ind w:left="1418"/>
    </w:pPr>
  </w:style>
  <w:style w:type="paragraph" w:styleId="51">
    <w:name w:val="List 5"/>
    <w:basedOn w:val="41"/>
    <w:rsid w:val="00140342"/>
    <w:pPr>
      <w:ind w:left="1702"/>
    </w:pPr>
  </w:style>
  <w:style w:type="paragraph" w:customStyle="1" w:styleId="EditorsNote">
    <w:name w:val="Editor's Note"/>
    <w:basedOn w:val="NO"/>
    <w:link w:val="EditorsNoteChar"/>
    <w:qFormat/>
    <w:rsid w:val="00140342"/>
    <w:rPr>
      <w:color w:val="FF0000"/>
    </w:rPr>
  </w:style>
  <w:style w:type="paragraph" w:styleId="a8">
    <w:name w:val="List"/>
    <w:basedOn w:val="a"/>
    <w:rsid w:val="00140342"/>
    <w:pPr>
      <w:ind w:left="568" w:hanging="284"/>
    </w:pPr>
  </w:style>
  <w:style w:type="paragraph" w:styleId="a7">
    <w:name w:val="List Bullet"/>
    <w:basedOn w:val="a8"/>
    <w:rsid w:val="00140342"/>
  </w:style>
  <w:style w:type="paragraph" w:styleId="42">
    <w:name w:val="List Bullet 4"/>
    <w:basedOn w:val="31"/>
    <w:rsid w:val="00140342"/>
    <w:pPr>
      <w:ind w:left="1418"/>
    </w:pPr>
  </w:style>
  <w:style w:type="paragraph" w:styleId="52">
    <w:name w:val="List Bullet 5"/>
    <w:basedOn w:val="42"/>
    <w:rsid w:val="00140342"/>
    <w:pPr>
      <w:ind w:left="1702"/>
    </w:pPr>
  </w:style>
  <w:style w:type="paragraph" w:customStyle="1" w:styleId="B1">
    <w:name w:val="B1"/>
    <w:basedOn w:val="a8"/>
    <w:link w:val="B1Char"/>
    <w:qFormat/>
    <w:rsid w:val="00140342"/>
  </w:style>
  <w:style w:type="paragraph" w:customStyle="1" w:styleId="B2">
    <w:name w:val="B2"/>
    <w:basedOn w:val="24"/>
    <w:link w:val="B2Char"/>
    <w:rsid w:val="00140342"/>
  </w:style>
  <w:style w:type="paragraph" w:customStyle="1" w:styleId="B3">
    <w:name w:val="B3"/>
    <w:basedOn w:val="32"/>
    <w:rsid w:val="00140342"/>
  </w:style>
  <w:style w:type="paragraph" w:customStyle="1" w:styleId="B4">
    <w:name w:val="B4"/>
    <w:basedOn w:val="41"/>
    <w:rsid w:val="00140342"/>
  </w:style>
  <w:style w:type="paragraph" w:customStyle="1" w:styleId="B5">
    <w:name w:val="B5"/>
    <w:basedOn w:val="51"/>
    <w:rsid w:val="00140342"/>
  </w:style>
  <w:style w:type="paragraph" w:styleId="a9">
    <w:name w:val="footer"/>
    <w:basedOn w:val="a4"/>
    <w:rsid w:val="00140342"/>
    <w:pPr>
      <w:jc w:val="center"/>
    </w:pPr>
    <w:rPr>
      <w:i/>
    </w:rPr>
  </w:style>
  <w:style w:type="paragraph" w:customStyle="1" w:styleId="ZTD">
    <w:name w:val="ZTD"/>
    <w:basedOn w:val="ZB"/>
    <w:rsid w:val="00140342"/>
    <w:pPr>
      <w:framePr w:hRule="auto" w:wrap="notBeside" w:y="852"/>
    </w:pPr>
    <w:rPr>
      <w:i w:val="0"/>
      <w:sz w:val="40"/>
    </w:rPr>
  </w:style>
  <w:style w:type="paragraph" w:customStyle="1" w:styleId="CRCoverPage">
    <w:name w:val="CR Cover Page"/>
    <w:rsid w:val="00140342"/>
    <w:pPr>
      <w:spacing w:after="120"/>
    </w:pPr>
    <w:rPr>
      <w:rFonts w:ascii="Arial" w:hAnsi="Arial"/>
      <w:lang w:val="en-GB" w:eastAsia="en-US"/>
    </w:rPr>
  </w:style>
  <w:style w:type="paragraph" w:customStyle="1" w:styleId="tdoc-header">
    <w:name w:val="tdoc-header"/>
    <w:rsid w:val="00140342"/>
    <w:rPr>
      <w:rFonts w:ascii="Arial" w:hAnsi="Arial"/>
      <w:noProof/>
      <w:sz w:val="24"/>
      <w:lang w:val="en-GB" w:eastAsia="en-US"/>
    </w:rPr>
  </w:style>
  <w:style w:type="character" w:styleId="aa">
    <w:name w:val="Hyperlink"/>
    <w:rsid w:val="00140342"/>
    <w:rPr>
      <w:color w:val="0000FF"/>
      <w:u w:val="single"/>
    </w:rPr>
  </w:style>
  <w:style w:type="character" w:styleId="ab">
    <w:name w:val="annotation reference"/>
    <w:semiHidden/>
    <w:rsid w:val="00140342"/>
    <w:rPr>
      <w:sz w:val="16"/>
    </w:rPr>
  </w:style>
  <w:style w:type="paragraph" w:styleId="ac">
    <w:name w:val="annotation text"/>
    <w:basedOn w:val="a"/>
    <w:link w:val="Char"/>
    <w:semiHidden/>
    <w:rsid w:val="00140342"/>
  </w:style>
  <w:style w:type="character" w:styleId="ad">
    <w:name w:val="FollowedHyperlink"/>
    <w:rsid w:val="00140342"/>
    <w:rPr>
      <w:color w:val="800080"/>
      <w:u w:val="single"/>
    </w:rPr>
  </w:style>
  <w:style w:type="paragraph" w:styleId="ae">
    <w:name w:val="Balloon Text"/>
    <w:basedOn w:val="a"/>
    <w:semiHidden/>
    <w:rsid w:val="00140342"/>
    <w:rPr>
      <w:rFonts w:ascii="Tahoma" w:hAnsi="Tahoma" w:cs="Tahoma"/>
      <w:sz w:val="16"/>
      <w:szCs w:val="16"/>
    </w:rPr>
  </w:style>
  <w:style w:type="paragraph" w:styleId="af">
    <w:name w:val="annotation subject"/>
    <w:basedOn w:val="ac"/>
    <w:next w:val="ac"/>
    <w:semiHidden/>
    <w:rsid w:val="00140342"/>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a"/>
    <w:rsid w:val="003A2800"/>
    <w:rPr>
      <w:i/>
      <w:color w:val="0000FF"/>
    </w:rPr>
  </w:style>
  <w:style w:type="character" w:customStyle="1" w:styleId="TFChar">
    <w:name w:val="TF Char"/>
    <w:link w:val="TF"/>
    <w:rsid w:val="00F515F6"/>
    <w:rPr>
      <w:rFonts w:ascii="Arial" w:hAnsi="Arial"/>
      <w:b/>
      <w:lang w:val="en-GB" w:eastAsia="en-US"/>
    </w:rPr>
  </w:style>
  <w:style w:type="character" w:customStyle="1" w:styleId="EditorsNoteChar">
    <w:name w:val="Editor's Note Char"/>
    <w:link w:val="EditorsNote"/>
    <w:rsid w:val="004E48BF"/>
    <w:rPr>
      <w:rFonts w:ascii="Times New Roman" w:hAnsi="Times New Roman"/>
      <w:color w:val="FF0000"/>
      <w:lang w:val="en-GB" w:eastAsia="en-US"/>
    </w:rPr>
  </w:style>
  <w:style w:type="character" w:customStyle="1" w:styleId="B1Char">
    <w:name w:val="B1 Char"/>
    <w:link w:val="B1"/>
    <w:locked/>
    <w:rsid w:val="0016438C"/>
    <w:rPr>
      <w:rFonts w:ascii="Times New Roman" w:hAnsi="Times New Roman"/>
      <w:lang w:val="en-GB" w:eastAsia="en-US"/>
    </w:rPr>
  </w:style>
  <w:style w:type="character" w:customStyle="1" w:styleId="B2Char">
    <w:name w:val="B2 Char"/>
    <w:link w:val="B2"/>
    <w:rsid w:val="00115D36"/>
    <w:rPr>
      <w:rFonts w:ascii="Times New Roman" w:hAnsi="Times New Roman"/>
      <w:lang w:val="en-GB" w:eastAsia="en-US"/>
    </w:rPr>
  </w:style>
  <w:style w:type="character" w:customStyle="1" w:styleId="Char">
    <w:name w:val="批注文字 Char"/>
    <w:basedOn w:val="a0"/>
    <w:link w:val="ac"/>
    <w:semiHidden/>
    <w:rsid w:val="003362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4197350">
      <w:bodyDiv w:val="1"/>
      <w:marLeft w:val="0"/>
      <w:marRight w:val="0"/>
      <w:marTop w:val="0"/>
      <w:marBottom w:val="0"/>
      <w:divBdr>
        <w:top w:val="none" w:sz="0" w:space="0" w:color="auto"/>
        <w:left w:val="none" w:sz="0" w:space="0" w:color="auto"/>
        <w:bottom w:val="none" w:sz="0" w:space="0" w:color="auto"/>
        <w:right w:val="none" w:sz="0" w:space="0" w:color="auto"/>
      </w:divBdr>
    </w:div>
    <w:div w:id="206333709">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90352539">
      <w:bodyDiv w:val="1"/>
      <w:marLeft w:val="0"/>
      <w:marRight w:val="0"/>
      <w:marTop w:val="0"/>
      <w:marBottom w:val="0"/>
      <w:divBdr>
        <w:top w:val="none" w:sz="0" w:space="0" w:color="auto"/>
        <w:left w:val="none" w:sz="0" w:space="0" w:color="auto"/>
        <w:bottom w:val="none" w:sz="0" w:space="0" w:color="auto"/>
        <w:right w:val="none" w:sz="0" w:space="0" w:color="auto"/>
      </w:divBdr>
    </w:div>
    <w:div w:id="42685124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66055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4118262">
      <w:bodyDiv w:val="1"/>
      <w:marLeft w:val="0"/>
      <w:marRight w:val="0"/>
      <w:marTop w:val="0"/>
      <w:marBottom w:val="0"/>
      <w:divBdr>
        <w:top w:val="none" w:sz="0" w:space="0" w:color="auto"/>
        <w:left w:val="none" w:sz="0" w:space="0" w:color="auto"/>
        <w:bottom w:val="none" w:sz="0" w:space="0" w:color="auto"/>
        <w:right w:val="none" w:sz="0" w:space="0" w:color="auto"/>
      </w:divBdr>
    </w:div>
    <w:div w:id="130319181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6371146">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9385351">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1.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1F3B6D-5ACB-4EC4-BE1A-F6CE02D08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6930</TotalTime>
  <Pages>1</Pages>
  <Words>961</Words>
  <Characters>5479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qingfen-CT4-v0</cp:lastModifiedBy>
  <cp:revision>137</cp:revision>
  <cp:lastPrinted>1900-12-31T16:00:00Z</cp:lastPrinted>
  <dcterms:created xsi:type="dcterms:W3CDTF">2020-12-10T09:56:00Z</dcterms:created>
  <dcterms:modified xsi:type="dcterms:W3CDTF">2021-01-14T06:59:00Z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